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C58" w:rsidRDefault="00704C58" w:rsidP="00FA125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03BE2">
        <w:rPr>
          <w:rFonts w:eastAsiaTheme="minorEastAsia" w:hint="eastAsia"/>
          <w:b/>
          <w:i/>
          <w:noProof/>
          <w:sz w:val="28"/>
          <w:lang w:eastAsia="zh-CN"/>
        </w:rPr>
        <w:t>4207</w:t>
      </w:r>
    </w:p>
    <w:p w:rsidR="00704C58" w:rsidRDefault="00704C58" w:rsidP="00704C58">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03BE2" w:rsidP="00A610F6">
            <w:pPr>
              <w:pStyle w:val="CRCoverPage"/>
              <w:spacing w:after="0"/>
              <w:jc w:val="center"/>
              <w:rPr>
                <w:noProof/>
              </w:rPr>
            </w:pPr>
            <w:r>
              <w:rPr>
                <w:rFonts w:hint="eastAsia"/>
                <w:b/>
                <w:noProof/>
                <w:sz w:val="28"/>
                <w:lang w:eastAsia="zh-CN"/>
              </w:rPr>
              <w:t>0420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04C58">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704C58">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04C58" w:rsidP="00704C58">
            <w:pPr>
              <w:pStyle w:val="CRCoverPage"/>
              <w:spacing w:after="0"/>
              <w:ind w:left="100"/>
              <w:rPr>
                <w:noProof/>
                <w:lang w:eastAsia="zh-CN"/>
              </w:rPr>
            </w:pPr>
            <w:r>
              <w:rPr>
                <w:rFonts w:hint="eastAsia"/>
                <w:noProof/>
                <w:lang w:eastAsia="zh-CN"/>
              </w:rPr>
              <w:t xml:space="preserve">Addition of new NR RSTD </w:t>
            </w:r>
            <w:r w:rsidRPr="001407DF">
              <w:t>reporting delay</w:t>
            </w:r>
            <w:r>
              <w:rPr>
                <w:rFonts w:hint="eastAsia"/>
                <w:noProof/>
                <w:lang w:eastAsia="zh-CN"/>
              </w:rPr>
              <w:t xml:space="preserve"> test case 14.2.10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04C58">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704C58">
              <w:rPr>
                <w:rFonts w:hint="eastAsia"/>
                <w:lang w:eastAsia="zh-CN"/>
              </w:rPr>
              <w:t>8</w:t>
            </w:r>
            <w:r w:rsidRPr="00582C8D">
              <w:rPr>
                <w:rFonts w:hint="eastAsia"/>
                <w:lang w:eastAsia="zh-CN"/>
              </w:rPr>
              <w:t>-</w:t>
            </w:r>
            <w:r w:rsidR="00B2477B">
              <w:rPr>
                <w:rFonts w:hint="eastAsia"/>
                <w:lang w:eastAsia="zh-CN"/>
              </w:rPr>
              <w:t>0</w:t>
            </w:r>
            <w:r w:rsidR="00704C58">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704C58"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704C58" w:rsidP="00B302A9">
            <w:pPr>
              <w:pStyle w:val="CRCoverPage"/>
              <w:spacing w:after="0"/>
              <w:rPr>
                <w:noProof/>
                <w:lang w:eastAsia="zh-CN"/>
              </w:rPr>
            </w:pPr>
            <w:r>
              <w:rPr>
                <w:rFonts w:hint="eastAsia"/>
                <w:noProof/>
                <w:lang w:eastAsia="zh-CN"/>
              </w:rPr>
              <w:t xml:space="preserve">Added new positioning test case </w:t>
            </w:r>
            <w:r w:rsidRPr="00704C58">
              <w:rPr>
                <w:noProof/>
                <w:lang w:eastAsia="zh-CN"/>
              </w:rPr>
              <w:t>14.2.10</w:t>
            </w:r>
            <w:r w:rsidRPr="00704C58">
              <w:rPr>
                <w:noProof/>
                <w:lang w:eastAsia="zh-CN"/>
              </w:rPr>
              <w:tab/>
              <w:t>NR RSTD measurement reporting delay test case for single positioning frequency layer with Rx TEG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704C58" w:rsidP="00B302A9">
            <w:pPr>
              <w:pStyle w:val="CRCoverPage"/>
              <w:spacing w:after="0"/>
              <w:rPr>
                <w:noProof/>
                <w:lang w:eastAsia="zh-CN"/>
              </w:rPr>
            </w:pPr>
            <w:r>
              <w:rPr>
                <w:rFonts w:hint="eastAsia"/>
                <w:noProof/>
                <w:lang w:eastAsia="zh-CN"/>
              </w:rPr>
              <w:t>T</w:t>
            </w:r>
            <w:r w:rsidRPr="000B2635">
              <w:rPr>
                <w:rFonts w:hint="eastAsia"/>
                <w:noProof/>
                <w:lang w:eastAsia="zh-CN"/>
              </w:rPr>
              <w:t xml:space="preserve">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04C58" w:rsidP="00704C58">
            <w:pPr>
              <w:pStyle w:val="CRCoverPage"/>
              <w:spacing w:after="0"/>
              <w:ind w:left="100"/>
              <w:rPr>
                <w:noProof/>
                <w:lang w:eastAsia="zh-CN"/>
              </w:rPr>
            </w:pPr>
            <w:r>
              <w:rPr>
                <w:rFonts w:hint="eastAsia"/>
                <w:noProof/>
                <w:lang w:eastAsia="zh-CN"/>
              </w:rPr>
              <w:t>14.2.10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704C58"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704C58" w:rsidP="00E03BE2">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 </w:t>
            </w:r>
            <w:r w:rsidR="00E03BE2">
              <w:rPr>
                <w:rFonts w:hint="eastAsia"/>
                <w:noProof/>
                <w:lang w:eastAsia="zh-CN"/>
              </w:rPr>
              <w:t>0163</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704C58" w:rsidRDefault="00704C58" w:rsidP="00704C58">
      <w:pPr>
        <w:pStyle w:val="30"/>
        <w:rPr>
          <w:ins w:id="6" w:author="CATT" w:date="2023-08-07T15:15:00Z"/>
          <w:lang w:eastAsia="zh-CN"/>
        </w:rPr>
      </w:pPr>
      <w:bookmarkStart w:id="7" w:name="_Toc27481677"/>
      <w:bookmarkStart w:id="8" w:name="_Toc68182927"/>
      <w:bookmarkStart w:id="9" w:name="_Toc75461771"/>
      <w:bookmarkStart w:id="10" w:name="_Toc76023892"/>
      <w:ins w:id="11" w:author="CATT" w:date="2023-08-07T15:15:00Z">
        <w:r w:rsidRPr="00F14A85">
          <w:rPr>
            <w:lang w:eastAsia="zh-CN"/>
          </w:rPr>
          <w:t>14.2.</w:t>
        </w:r>
        <w:r>
          <w:rPr>
            <w:rFonts w:eastAsiaTheme="minorEastAsia" w:hint="eastAsia"/>
            <w:lang w:eastAsia="zh-CN"/>
          </w:rPr>
          <w:t>10</w:t>
        </w:r>
        <w:r w:rsidRPr="00F14A85">
          <w:tab/>
        </w:r>
        <w:r w:rsidRPr="004F0E40">
          <w:t>NR RSTD measurement reporting delay test case for single positioning frequency layer with Rx TEG in FR2 SA</w:t>
        </w:r>
      </w:ins>
    </w:p>
    <w:p w:rsidR="00704C58" w:rsidRPr="00FB7B13" w:rsidRDefault="00704C58" w:rsidP="00704C58">
      <w:pPr>
        <w:pStyle w:val="a3"/>
        <w:rPr>
          <w:ins w:id="12" w:author="CATT" w:date="2023-08-07T15:15:00Z"/>
          <w:i/>
          <w:iCs/>
          <w:color w:val="FF0000"/>
          <w:lang w:eastAsia="zh-CN"/>
        </w:rPr>
      </w:pPr>
      <w:ins w:id="13" w:author="CATT" w:date="2023-08-07T15:15: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704C58" w:rsidRDefault="00704C58" w:rsidP="00704C58">
      <w:pPr>
        <w:pStyle w:val="a3"/>
        <w:rPr>
          <w:ins w:id="14" w:author="CATT" w:date="2023-08-07T15:15:00Z"/>
          <w:i/>
          <w:iCs/>
          <w:color w:val="FF0000"/>
          <w:lang w:eastAsia="zh-CN"/>
        </w:rPr>
      </w:pPr>
      <w:ins w:id="15" w:author="CATT" w:date="2023-08-07T15:15: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704C58" w:rsidRPr="00F14A85" w:rsidRDefault="00704C58" w:rsidP="00704C58">
      <w:pPr>
        <w:pStyle w:val="40"/>
        <w:rPr>
          <w:ins w:id="16" w:author="CATT" w:date="2023-08-07T15:15:00Z"/>
        </w:rPr>
      </w:pPr>
      <w:ins w:id="17" w:author="CATT" w:date="2023-08-07T15:15:00Z">
        <w:r w:rsidRPr="00F14A85">
          <w:rPr>
            <w:lang w:eastAsia="zh-CN"/>
          </w:rPr>
          <w:t>14.2</w:t>
        </w:r>
        <w:r w:rsidRPr="00F14A85">
          <w:t>.</w:t>
        </w:r>
        <w:r>
          <w:rPr>
            <w:rFonts w:hint="eastAsia"/>
            <w:lang w:eastAsia="zh-CN"/>
          </w:rPr>
          <w:t>10</w:t>
        </w:r>
        <w:r w:rsidRPr="00F14A85">
          <w:rPr>
            <w:lang w:eastAsia="zh-CN"/>
          </w:rPr>
          <w:t>.</w:t>
        </w:r>
        <w:r w:rsidRPr="00F14A85">
          <w:t>1</w:t>
        </w:r>
        <w:r w:rsidRPr="00F14A85">
          <w:tab/>
          <w:t>Test purpose</w:t>
        </w:r>
        <w:bookmarkEnd w:id="7"/>
        <w:bookmarkEnd w:id="8"/>
        <w:bookmarkEnd w:id="9"/>
        <w:bookmarkEnd w:id="10"/>
      </w:ins>
    </w:p>
    <w:p w:rsidR="00704C58" w:rsidRPr="00F14A85" w:rsidRDefault="00704C58" w:rsidP="00704C58">
      <w:pPr>
        <w:rPr>
          <w:ins w:id="18" w:author="CATT" w:date="2023-08-07T15:15:00Z"/>
          <w:lang w:eastAsia="zh-CN"/>
        </w:rPr>
      </w:pPr>
      <w:ins w:id="19" w:author="CATT" w:date="2023-08-07T15:15:00Z">
        <w:r w:rsidRPr="001B7D67">
          <w:t xml:space="preserve">The purpose of the test is to verify that the RSTD measurement meets the </w:t>
        </w:r>
        <w:r w:rsidRPr="001B7D67">
          <w:rPr>
            <w:lang w:val="en-US"/>
          </w:rPr>
          <w:t xml:space="preserve">Rx TEG based measurement period </w:t>
        </w:r>
        <w:r w:rsidRPr="001B7D67">
          <w:t xml:space="preserve">requirements specified in </w:t>
        </w:r>
        <w:r w:rsidRPr="00F14A85">
          <w:rPr>
            <w:lang w:eastAsia="zh-CN"/>
          </w:rPr>
          <w:t>TS 38.133 [50</w:t>
        </w:r>
        <w:r>
          <w:rPr>
            <w:rFonts w:hint="eastAsia"/>
            <w:lang w:eastAsia="zh-CN"/>
          </w:rPr>
          <w:t xml:space="preserve">] </w:t>
        </w:r>
        <w:r w:rsidRPr="001B7D67">
          <w:t>Clause 9.9.2</w:t>
        </w:r>
        <w:r w:rsidRPr="001B7D67">
          <w:rPr>
            <w:lang w:val="en-US"/>
          </w:rPr>
          <w:t>.5</w:t>
        </w:r>
        <w:r w:rsidRPr="001B7D67">
          <w:t xml:space="preserve"> in an environment with AWGN propagation conditions in FR</w:t>
        </w:r>
        <w:r w:rsidRPr="001B7D67">
          <w:rPr>
            <w:lang w:val="en-US"/>
          </w:rPr>
          <w:t>2</w:t>
        </w:r>
        <w:r w:rsidRPr="001B7D67">
          <w:t xml:space="preserve"> in standalone scenario when single positioning</w:t>
        </w:r>
        <w:r>
          <w:t xml:space="preserve"> frequency layer is configured.</w:t>
        </w:r>
      </w:ins>
    </w:p>
    <w:p w:rsidR="00704C58" w:rsidRPr="00704C58" w:rsidRDefault="00704C58" w:rsidP="00704C58">
      <w:pPr>
        <w:pStyle w:val="40"/>
        <w:rPr>
          <w:ins w:id="20" w:author="CATT" w:date="2023-08-07T15:15:00Z"/>
        </w:rPr>
      </w:pPr>
      <w:bookmarkStart w:id="21" w:name="_Toc27481678"/>
      <w:bookmarkStart w:id="22" w:name="_Toc68182928"/>
      <w:bookmarkStart w:id="23" w:name="_Toc75461772"/>
      <w:bookmarkStart w:id="24" w:name="_Toc76023893"/>
      <w:ins w:id="25" w:author="CATT" w:date="2023-08-07T15:15:00Z">
        <w:r w:rsidRPr="00704C58">
          <w:rPr>
            <w:lang w:eastAsia="zh-CN"/>
          </w:rPr>
          <w:t>14.2</w:t>
        </w:r>
        <w:r w:rsidRPr="00704C58">
          <w:t>.</w:t>
        </w:r>
        <w:r w:rsidRPr="00704C58">
          <w:rPr>
            <w:rFonts w:hint="eastAsia"/>
            <w:lang w:eastAsia="zh-CN"/>
          </w:rPr>
          <w:t>10</w:t>
        </w:r>
        <w:r w:rsidRPr="00704C58">
          <w:rPr>
            <w:lang w:eastAsia="zh-CN"/>
          </w:rPr>
          <w:t>.</w:t>
        </w:r>
        <w:r w:rsidRPr="00704C58">
          <w:t>2</w:t>
        </w:r>
        <w:r w:rsidRPr="00704C58">
          <w:tab/>
          <w:t>Test applicability</w:t>
        </w:r>
        <w:bookmarkEnd w:id="21"/>
        <w:bookmarkEnd w:id="22"/>
        <w:bookmarkEnd w:id="23"/>
        <w:bookmarkEnd w:id="24"/>
      </w:ins>
    </w:p>
    <w:p w:rsidR="00704C58" w:rsidRPr="00F14A85" w:rsidRDefault="00704C58" w:rsidP="00704C58">
      <w:pPr>
        <w:rPr>
          <w:ins w:id="26" w:author="CATT" w:date="2023-08-07T15:15:00Z"/>
          <w:lang w:eastAsia="zh-CN"/>
        </w:rPr>
      </w:pPr>
      <w:ins w:id="27" w:author="CATT" w:date="2023-08-07T15:15:00Z">
        <w:r w:rsidRPr="00704C58">
          <w:t xml:space="preserve">This test applies to all types of </w:t>
        </w:r>
        <w:r w:rsidRPr="00704C58">
          <w:rPr>
            <w:lang w:eastAsia="zh-CN"/>
          </w:rPr>
          <w:t>NR</w:t>
        </w:r>
        <w:r w:rsidRPr="00704C58">
          <w:t xml:space="preserve"> UE release 1</w:t>
        </w:r>
        <w:r w:rsidRPr="00704C58">
          <w:rPr>
            <w:rFonts w:hint="eastAsia"/>
            <w:lang w:eastAsia="zh-CN"/>
          </w:rPr>
          <w:t>7</w:t>
        </w:r>
        <w:r w:rsidRPr="00704C58">
          <w:t xml:space="preserve"> onwards that supports UE assisted</w:t>
        </w:r>
        <w:r w:rsidRPr="00704C58">
          <w:rPr>
            <w:lang w:eastAsia="zh-CN"/>
          </w:rPr>
          <w:t xml:space="preserve"> DL-TDOA </w:t>
        </w:r>
        <w:r w:rsidRPr="00704C58">
          <w:t>positioning</w:t>
        </w:r>
        <w:r w:rsidRPr="00704C58">
          <w:rPr>
            <w:rFonts w:hint="eastAsia"/>
            <w:lang w:eastAsia="zh-CN"/>
          </w:rPr>
          <w:t xml:space="preserve"> and </w:t>
        </w:r>
        <w:r w:rsidRPr="00704C58">
          <w:rPr>
            <w:snapToGrid w:val="0"/>
          </w:rPr>
          <w:t>nr-UE-</w:t>
        </w:r>
        <w:proofErr w:type="spellStart"/>
        <w:r w:rsidRPr="00704C58">
          <w:rPr>
            <w:snapToGrid w:val="0"/>
          </w:rPr>
          <w:t>RxTEG</w:t>
        </w:r>
        <w:proofErr w:type="spellEnd"/>
        <w:r w:rsidRPr="00704C58">
          <w:rPr>
            <w:snapToGrid w:val="0"/>
          </w:rPr>
          <w:t>-ID-</w:t>
        </w:r>
        <w:proofErr w:type="spellStart"/>
        <w:r w:rsidRPr="00704C58">
          <w:rPr>
            <w:snapToGrid w:val="0"/>
          </w:rPr>
          <w:t>MaxSupport</w:t>
        </w:r>
        <w:proofErr w:type="spellEnd"/>
        <w:r w:rsidRPr="00704C58">
          <w:t>.</w:t>
        </w:r>
      </w:ins>
    </w:p>
    <w:p w:rsidR="00704C58" w:rsidRDefault="00704C58" w:rsidP="00704C58">
      <w:pPr>
        <w:pStyle w:val="40"/>
        <w:rPr>
          <w:ins w:id="28" w:author="CATT" w:date="2023-08-07T15:15: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08-07T15:15:00Z">
        <w:r w:rsidRPr="00F14A85">
          <w:rPr>
            <w:lang w:eastAsia="zh-CN"/>
          </w:rPr>
          <w:t>14.2</w:t>
        </w:r>
        <w:r w:rsidRPr="00F14A85">
          <w:t>.</w:t>
        </w:r>
        <w:r>
          <w:rPr>
            <w:rFonts w:hint="eastAsia"/>
            <w:lang w:eastAsia="zh-CN"/>
          </w:rPr>
          <w:t>10</w:t>
        </w:r>
        <w:r w:rsidRPr="00F14A85">
          <w:rPr>
            <w:lang w:eastAsia="zh-CN"/>
          </w:rPr>
          <w:t>.</w:t>
        </w:r>
        <w:r w:rsidRPr="00F14A85">
          <w:t>3</w:t>
        </w:r>
        <w:r w:rsidRPr="00F14A85">
          <w:tab/>
          <w:t>Minimum conformance requirements</w:t>
        </w:r>
        <w:bookmarkEnd w:id="29"/>
        <w:bookmarkEnd w:id="30"/>
        <w:bookmarkEnd w:id="31"/>
        <w:bookmarkEnd w:id="32"/>
      </w:ins>
    </w:p>
    <w:p w:rsidR="00704C58" w:rsidRPr="00237485" w:rsidRDefault="00704C58" w:rsidP="00704C58">
      <w:pPr>
        <w:rPr>
          <w:ins w:id="38" w:author="CATT" w:date="2023-08-07T15:15:00Z"/>
          <w:lang w:eastAsia="zh-CN"/>
        </w:rPr>
      </w:pPr>
      <w:ins w:id="39" w:author="CATT" w:date="2023-08-07T15:15:00Z">
        <w:r>
          <w:rPr>
            <w:lang w:eastAsia="zh-CN"/>
          </w:rPr>
          <w:t>S</w:t>
        </w:r>
        <w:r>
          <w:rPr>
            <w:rFonts w:hint="eastAsia"/>
            <w:lang w:eastAsia="zh-CN"/>
          </w:rPr>
          <w:t>ame as defined in clause 14.2.8.3.</w:t>
        </w:r>
      </w:ins>
    </w:p>
    <w:p w:rsidR="00704C58" w:rsidRPr="00F14A85" w:rsidRDefault="00704C58" w:rsidP="00704C58">
      <w:pPr>
        <w:pStyle w:val="40"/>
        <w:rPr>
          <w:ins w:id="40" w:author="CATT" w:date="2023-08-07T15:15:00Z"/>
          <w:lang w:eastAsia="zh-CN"/>
        </w:rPr>
      </w:pPr>
      <w:ins w:id="41" w:author="CATT" w:date="2023-08-07T15:15:00Z">
        <w:r w:rsidRPr="00F14A85">
          <w:rPr>
            <w:lang w:eastAsia="zh-CN"/>
          </w:rPr>
          <w:t>14.2</w:t>
        </w:r>
        <w:r w:rsidRPr="00F14A85">
          <w:t>.</w:t>
        </w:r>
        <w:r>
          <w:rPr>
            <w:rFonts w:hint="eastAsia"/>
            <w:lang w:eastAsia="zh-CN"/>
          </w:rPr>
          <w:t>10</w:t>
        </w:r>
        <w:r w:rsidRPr="00F14A85">
          <w:rPr>
            <w:lang w:eastAsia="zh-CN"/>
          </w:rPr>
          <w:t>.</w:t>
        </w:r>
        <w:r w:rsidRPr="00F14A85">
          <w:t>4</w:t>
        </w:r>
        <w:r w:rsidRPr="00F14A85">
          <w:tab/>
          <w:t>Test description</w:t>
        </w:r>
        <w:bookmarkEnd w:id="33"/>
        <w:bookmarkEnd w:id="34"/>
        <w:bookmarkEnd w:id="35"/>
        <w:bookmarkEnd w:id="36"/>
      </w:ins>
    </w:p>
    <w:p w:rsidR="00704C58" w:rsidRPr="00F14A85" w:rsidRDefault="00704C58" w:rsidP="00704C58">
      <w:pPr>
        <w:pStyle w:val="5"/>
        <w:rPr>
          <w:ins w:id="42" w:author="CATT" w:date="2023-08-07T15:15:00Z"/>
        </w:rPr>
      </w:pPr>
      <w:bookmarkStart w:id="43" w:name="_Toc27481681"/>
      <w:bookmarkStart w:id="44" w:name="_Toc68182931"/>
      <w:bookmarkStart w:id="45" w:name="_Toc75461775"/>
      <w:bookmarkStart w:id="46" w:name="_Toc76023896"/>
      <w:ins w:id="47" w:author="CATT" w:date="2023-08-07T15:15:00Z">
        <w:r w:rsidRPr="00F14A85">
          <w:rPr>
            <w:lang w:eastAsia="zh-CN"/>
          </w:rPr>
          <w:t>14.2</w:t>
        </w:r>
        <w:r w:rsidRPr="00F14A85">
          <w:t>.</w:t>
        </w:r>
        <w:r>
          <w:rPr>
            <w:rFonts w:hint="eastAsia"/>
            <w:lang w:eastAsia="zh-CN"/>
          </w:rPr>
          <w:t>10</w:t>
        </w:r>
        <w:r w:rsidRPr="00F14A85">
          <w:rPr>
            <w:lang w:eastAsia="zh-CN"/>
          </w:rPr>
          <w:t>.4.1</w:t>
        </w:r>
        <w:r w:rsidRPr="00F14A85">
          <w:tab/>
          <w:t>Initial conditions</w:t>
        </w:r>
        <w:bookmarkEnd w:id="43"/>
        <w:bookmarkEnd w:id="44"/>
        <w:bookmarkEnd w:id="45"/>
        <w:bookmarkEnd w:id="46"/>
      </w:ins>
    </w:p>
    <w:p w:rsidR="00704C58" w:rsidRDefault="00704C58" w:rsidP="00704C58">
      <w:pPr>
        <w:rPr>
          <w:ins w:id="48" w:author="CATT" w:date="2023-08-07T15:15:00Z"/>
        </w:rPr>
      </w:pPr>
      <w:ins w:id="49" w:author="CATT" w:date="2023-08-07T15:15:00Z">
        <w:r w:rsidRPr="00F14A85">
          <w:t>The supported test configurations in listed in Table 14.2.</w:t>
        </w:r>
        <w:r>
          <w:rPr>
            <w:rFonts w:hint="eastAsia"/>
            <w:lang w:eastAsia="zh-CN"/>
          </w:rPr>
          <w:t>10</w:t>
        </w:r>
        <w:r w:rsidRPr="00F14A85">
          <w:t>.4-1</w:t>
        </w:r>
        <w:r>
          <w:t>.</w:t>
        </w:r>
      </w:ins>
    </w:p>
    <w:p w:rsidR="00704C58" w:rsidRPr="00F14A85" w:rsidRDefault="00704C58" w:rsidP="00704C58">
      <w:pPr>
        <w:pStyle w:val="TH"/>
        <w:rPr>
          <w:ins w:id="50" w:author="CATT" w:date="2023-08-07T15:15:00Z"/>
        </w:rPr>
      </w:pPr>
      <w:ins w:id="51" w:author="CATT" w:date="2023-08-07T15:15:00Z">
        <w:r w:rsidRPr="00F14A85">
          <w:t xml:space="preserve">Table </w:t>
        </w:r>
        <w:r w:rsidRPr="00F14A85">
          <w:rPr>
            <w:lang w:eastAsia="zh-CN"/>
          </w:rPr>
          <w:t>14.2</w:t>
        </w:r>
        <w:r w:rsidRPr="00F14A85">
          <w:t>.</w:t>
        </w:r>
        <w:r>
          <w:rPr>
            <w:rFonts w:hint="eastAsia"/>
            <w:lang w:eastAsia="zh-CN"/>
          </w:rPr>
          <w:t>10</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04C58" w:rsidRPr="00F14A85" w:rsidTr="00FA1256">
        <w:trPr>
          <w:ins w:id="52" w:author="CATT" w:date="2023-08-07T15:15:00Z"/>
        </w:trPr>
        <w:tc>
          <w:tcPr>
            <w:tcW w:w="2376"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keepNext/>
              <w:keepLines/>
              <w:spacing w:after="0"/>
              <w:jc w:val="center"/>
              <w:rPr>
                <w:ins w:id="53" w:author="CATT" w:date="2023-08-07T15:15:00Z"/>
                <w:rFonts w:ascii="Arial" w:hAnsi="Arial"/>
                <w:b/>
                <w:sz w:val="18"/>
              </w:rPr>
            </w:pPr>
            <w:ins w:id="54" w:author="CATT" w:date="2023-08-07T15:15: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keepNext/>
              <w:keepLines/>
              <w:spacing w:after="0"/>
              <w:jc w:val="center"/>
              <w:rPr>
                <w:ins w:id="55" w:author="CATT" w:date="2023-08-07T15:15:00Z"/>
                <w:rFonts w:ascii="Arial" w:hAnsi="Arial"/>
                <w:b/>
                <w:sz w:val="18"/>
              </w:rPr>
            </w:pPr>
            <w:ins w:id="56" w:author="CATT" w:date="2023-08-07T15:15:00Z">
              <w:r w:rsidRPr="00F14A85">
                <w:rPr>
                  <w:rFonts w:ascii="Arial" w:hAnsi="Arial"/>
                  <w:b/>
                  <w:sz w:val="18"/>
                </w:rPr>
                <w:t>Description</w:t>
              </w:r>
            </w:ins>
          </w:p>
        </w:tc>
      </w:tr>
      <w:tr w:rsidR="00704C58" w:rsidRPr="00F14A85" w:rsidTr="00FA1256">
        <w:trPr>
          <w:ins w:id="57" w:author="CATT" w:date="2023-08-07T15:15:00Z"/>
        </w:trPr>
        <w:tc>
          <w:tcPr>
            <w:tcW w:w="2376"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keepNext/>
              <w:keepLines/>
              <w:spacing w:after="0"/>
              <w:rPr>
                <w:ins w:id="58" w:author="CATT" w:date="2023-08-07T15:15:00Z"/>
                <w:rFonts w:ascii="Arial" w:hAnsi="Arial"/>
                <w:sz w:val="18"/>
              </w:rPr>
            </w:pPr>
            <w:ins w:id="59" w:author="CATT" w:date="2023-08-07T15:15: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keepNext/>
              <w:keepLines/>
              <w:spacing w:after="0"/>
              <w:rPr>
                <w:ins w:id="60" w:author="CATT" w:date="2023-08-07T15:15:00Z"/>
                <w:rFonts w:ascii="Arial" w:hAnsi="Arial"/>
                <w:sz w:val="18"/>
              </w:rPr>
            </w:pPr>
            <w:ins w:id="61" w:author="CATT" w:date="2023-08-07T15:15: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704C58" w:rsidRPr="00F14A85" w:rsidRDefault="00704C58" w:rsidP="00704C58">
      <w:pPr>
        <w:rPr>
          <w:ins w:id="62" w:author="CATT" w:date="2023-08-07T15:15:00Z"/>
          <w:lang w:eastAsia="zh-CN"/>
        </w:rPr>
      </w:pPr>
    </w:p>
    <w:p w:rsidR="00704C58" w:rsidRPr="00F14A85" w:rsidRDefault="00704C58" w:rsidP="00704C58">
      <w:pPr>
        <w:rPr>
          <w:ins w:id="63" w:author="CATT" w:date="2023-08-07T15:15:00Z"/>
          <w:lang w:eastAsia="zh-CN"/>
        </w:rPr>
      </w:pPr>
      <w:bookmarkStart w:id="64" w:name="_Toc27481682"/>
      <w:bookmarkStart w:id="65" w:name="_Toc68182932"/>
      <w:bookmarkStart w:id="66" w:name="_Toc75461776"/>
      <w:bookmarkStart w:id="67" w:name="_Toc76023897"/>
      <w:ins w:id="68" w:author="CATT" w:date="2023-08-07T15:15:00Z">
        <w:r w:rsidRPr="00F14A85">
          <w:rPr>
            <w:lang w:eastAsia="zh-CN"/>
          </w:rPr>
          <w:t xml:space="preserve">Test Environment: Normal, </w:t>
        </w:r>
        <w:r w:rsidRPr="00F14A85">
          <w:t>as defined in TS 38.508-1 [45] clause 4.1.</w:t>
        </w:r>
      </w:ins>
    </w:p>
    <w:p w:rsidR="00704C58" w:rsidRPr="00F14A85" w:rsidRDefault="00704C58" w:rsidP="00704C58">
      <w:pPr>
        <w:rPr>
          <w:ins w:id="69" w:author="CATT" w:date="2023-08-07T15:15:00Z"/>
          <w:lang w:eastAsia="zh-CN"/>
        </w:rPr>
      </w:pPr>
      <w:ins w:id="70" w:author="CATT" w:date="2023-08-07T15:15: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704C58" w:rsidRPr="00F14A85" w:rsidRDefault="00704C58" w:rsidP="00704C58">
      <w:pPr>
        <w:rPr>
          <w:ins w:id="71" w:author="CATT" w:date="2023-08-07T15:15:00Z"/>
        </w:rPr>
      </w:pPr>
      <w:ins w:id="72" w:author="CATT" w:date="2023-08-07T15:15:00Z">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Pr>
            <w:rFonts w:hint="eastAsia"/>
            <w:lang w:eastAsia="zh-CN"/>
          </w:rPr>
          <w:t>10</w:t>
        </w:r>
        <w:r w:rsidRPr="00F14A85">
          <w:rPr>
            <w:lang w:eastAsia="zh-CN"/>
          </w:rPr>
          <w:t>.</w:t>
        </w:r>
        <w:r w:rsidRPr="00F14A85">
          <w:t>4-1.</w:t>
        </w:r>
      </w:ins>
    </w:p>
    <w:p w:rsidR="00704C58" w:rsidRPr="00F14A85" w:rsidRDefault="00704C58" w:rsidP="00704C58">
      <w:pPr>
        <w:ind w:left="568" w:hanging="284"/>
        <w:rPr>
          <w:ins w:id="73" w:author="CATT" w:date="2023-08-07T15:15:00Z"/>
        </w:rPr>
      </w:pPr>
      <w:ins w:id="74" w:author="CATT" w:date="2023-08-07T15:15: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704C58" w:rsidRPr="00F14A85" w:rsidRDefault="00704C58" w:rsidP="00704C58">
      <w:pPr>
        <w:ind w:left="568" w:hanging="284"/>
        <w:rPr>
          <w:ins w:id="75" w:author="CATT" w:date="2023-08-07T15:15:00Z"/>
        </w:rPr>
      </w:pPr>
      <w:ins w:id="76" w:author="CATT" w:date="2023-08-07T15:15:00Z">
        <w:r w:rsidRPr="00F14A85">
          <w:t>2.</w:t>
        </w:r>
        <w:r w:rsidRPr="00F14A85">
          <w:tab/>
          <w:t xml:space="preserve">The general test parameter settings are set up according to Table </w:t>
        </w:r>
        <w:r w:rsidRPr="00F14A85">
          <w:rPr>
            <w:lang w:eastAsia="zh-CN"/>
          </w:rPr>
          <w:t>14.2.</w:t>
        </w:r>
        <w:r>
          <w:rPr>
            <w:rFonts w:hint="eastAsia"/>
            <w:lang w:eastAsia="zh-CN"/>
          </w:rPr>
          <w:t>10</w:t>
        </w:r>
        <w:r w:rsidRPr="00F14A85">
          <w:rPr>
            <w:lang w:eastAsia="zh-CN"/>
          </w:rPr>
          <w:t>.5</w:t>
        </w:r>
        <w:r w:rsidRPr="00F14A85">
          <w:t>-</w:t>
        </w:r>
        <w:r w:rsidRPr="00F14A85">
          <w:rPr>
            <w:lang w:eastAsia="zh-CN"/>
          </w:rPr>
          <w:t>1, Table 14.2.</w:t>
        </w:r>
        <w:r>
          <w:rPr>
            <w:rFonts w:hint="eastAsia"/>
            <w:lang w:eastAsia="zh-CN"/>
          </w:rPr>
          <w:t>10</w:t>
        </w:r>
        <w:r w:rsidRPr="00F14A85">
          <w:rPr>
            <w:lang w:eastAsia="zh-CN"/>
          </w:rPr>
          <w:t>.5</w:t>
        </w:r>
        <w:r w:rsidRPr="00F14A85">
          <w:t>-</w:t>
        </w:r>
        <w:r w:rsidRPr="00F14A85">
          <w:rPr>
            <w:lang w:eastAsia="zh-CN"/>
          </w:rPr>
          <w:t>2</w:t>
        </w:r>
        <w:r w:rsidRPr="00F14A85">
          <w:t xml:space="preserve"> and </w:t>
        </w:r>
        <w:r w:rsidRPr="00F14A85">
          <w:rPr>
            <w:lang w:eastAsia="zh-CN"/>
          </w:rPr>
          <w:t>Table 14.2.</w:t>
        </w:r>
        <w:r>
          <w:rPr>
            <w:rFonts w:hint="eastAsia"/>
            <w:lang w:eastAsia="zh-CN"/>
          </w:rPr>
          <w:t>10</w:t>
        </w:r>
        <w:r w:rsidRPr="00F14A85">
          <w:rPr>
            <w:lang w:eastAsia="zh-CN"/>
          </w:rPr>
          <w:t>.5</w:t>
        </w:r>
        <w:r w:rsidRPr="00F14A85">
          <w:t>-</w:t>
        </w:r>
        <w:r w:rsidRPr="00F14A85">
          <w:rPr>
            <w:lang w:eastAsia="zh-CN"/>
          </w:rPr>
          <w:t>3</w:t>
        </w:r>
        <w:r w:rsidRPr="00F14A85">
          <w:t>.</w:t>
        </w:r>
      </w:ins>
    </w:p>
    <w:p w:rsidR="00704C58" w:rsidRPr="00F14A85" w:rsidRDefault="00704C58" w:rsidP="00704C58">
      <w:pPr>
        <w:ind w:left="568" w:hanging="284"/>
        <w:rPr>
          <w:ins w:id="77" w:author="CATT" w:date="2023-08-07T15:15:00Z"/>
          <w:lang w:eastAsia="zh-CN"/>
        </w:rPr>
      </w:pPr>
      <w:ins w:id="78" w:author="CATT" w:date="2023-08-07T15:15:00Z">
        <w:r w:rsidRPr="00F14A85">
          <w:t>3.</w:t>
        </w:r>
        <w:r w:rsidRPr="00F14A85">
          <w:tab/>
          <w:t>Propagation conditions are set according to clause 4.</w:t>
        </w:r>
        <w:r w:rsidRPr="00F14A85">
          <w:rPr>
            <w:lang w:eastAsia="zh-CN"/>
          </w:rPr>
          <w:t>15</w:t>
        </w:r>
        <w:r w:rsidRPr="00F14A85">
          <w:t>.2.</w:t>
        </w:r>
      </w:ins>
    </w:p>
    <w:p w:rsidR="00704C58" w:rsidRPr="00F14A85" w:rsidRDefault="00704C58" w:rsidP="00704C58">
      <w:pPr>
        <w:ind w:left="568" w:hanging="284"/>
        <w:rPr>
          <w:ins w:id="79" w:author="CATT" w:date="2023-08-07T15:15:00Z"/>
        </w:rPr>
      </w:pPr>
      <w:ins w:id="80" w:author="CATT" w:date="2023-08-07T15:15:00Z">
        <w:r w:rsidRPr="00F14A85">
          <w:t>4.</w:t>
        </w:r>
        <w:r w:rsidRPr="00F14A85">
          <w:tab/>
          <w:t xml:space="preserve">Message contents are defined in clause </w:t>
        </w:r>
        <w:r w:rsidRPr="00F14A85">
          <w:rPr>
            <w:lang w:eastAsia="zh-CN"/>
          </w:rPr>
          <w:t>14.2.</w:t>
        </w:r>
        <w:r>
          <w:rPr>
            <w:rFonts w:hint="eastAsia"/>
            <w:lang w:eastAsia="zh-CN"/>
          </w:rPr>
          <w:t>10</w:t>
        </w:r>
        <w:r w:rsidRPr="00F14A85">
          <w:rPr>
            <w:lang w:eastAsia="zh-CN"/>
          </w:rPr>
          <w:t>.4.3</w:t>
        </w:r>
        <w:r w:rsidRPr="00F14A85">
          <w:t>.</w:t>
        </w:r>
      </w:ins>
    </w:p>
    <w:p w:rsidR="00704C58" w:rsidRPr="00F14A85" w:rsidRDefault="00704C58" w:rsidP="00704C58">
      <w:pPr>
        <w:ind w:left="568" w:hanging="284"/>
        <w:rPr>
          <w:ins w:id="81" w:author="CATT" w:date="2023-08-07T15:15:00Z"/>
          <w:lang w:eastAsia="zh-CN"/>
        </w:rPr>
      </w:pPr>
      <w:ins w:id="82" w:author="CATT" w:date="2023-08-07T15:15:00Z">
        <w:r w:rsidRPr="00F14A85">
          <w:t>5.</w:t>
        </w:r>
        <w:r w:rsidRPr="00F14A85">
          <w:tab/>
          <w:t xml:space="preserve">In the test there are three synchronous cells: Cell 1, Cell 2 and Cell 3. Cell 1 is the reference as well as the </w:t>
        </w:r>
        <w:proofErr w:type="spellStart"/>
        <w:r w:rsidRPr="00F14A85">
          <w:t>PCell</w:t>
        </w:r>
        <w:proofErr w:type="spellEnd"/>
        <w:r w:rsidRPr="00F14A85">
          <w:t xml:space="preserve">. Cell 2 and Cell 3 are the neighbour cells. </w:t>
        </w:r>
        <w:r w:rsidRPr="00AB1A5A">
          <w:t>All cells are on the same RF channel distributed in single positioning freque</w:t>
        </w:r>
        <w:r>
          <w:t>ncy layer</w:t>
        </w:r>
        <w:r w:rsidRPr="00F14A85">
          <w:t>.</w:t>
        </w:r>
      </w:ins>
    </w:p>
    <w:p w:rsidR="00704C58" w:rsidRDefault="00704C58" w:rsidP="00704C58">
      <w:pPr>
        <w:pStyle w:val="5"/>
        <w:rPr>
          <w:ins w:id="83" w:author="CATT" w:date="2023-08-07T15:15:00Z"/>
          <w:lang w:eastAsia="zh-CN"/>
        </w:rPr>
      </w:pPr>
      <w:ins w:id="84" w:author="CATT" w:date="2023-08-07T15:15:00Z">
        <w:r w:rsidRPr="00226C76">
          <w:rPr>
            <w:lang w:eastAsia="zh-CN"/>
          </w:rPr>
          <w:t>14.2</w:t>
        </w:r>
        <w:r w:rsidRPr="00226C76">
          <w:t>.</w:t>
        </w:r>
        <w:r w:rsidRPr="00226C76">
          <w:rPr>
            <w:rFonts w:hint="eastAsia"/>
            <w:lang w:eastAsia="zh-CN"/>
          </w:rPr>
          <w:t>10</w:t>
        </w:r>
        <w:r w:rsidRPr="00226C76">
          <w:rPr>
            <w:lang w:eastAsia="zh-CN"/>
          </w:rPr>
          <w:t>.4.2</w:t>
        </w:r>
        <w:r w:rsidRPr="00226C76">
          <w:tab/>
          <w:t>Test procedure</w:t>
        </w:r>
        <w:bookmarkEnd w:id="64"/>
        <w:bookmarkEnd w:id="65"/>
        <w:bookmarkEnd w:id="66"/>
        <w:bookmarkEnd w:id="67"/>
      </w:ins>
    </w:p>
    <w:p w:rsidR="00704C58" w:rsidRPr="00E20FBB" w:rsidRDefault="00704C58" w:rsidP="00704C58">
      <w:pPr>
        <w:rPr>
          <w:ins w:id="85" w:author="CATT" w:date="2023-08-07T15:15:00Z"/>
          <w:lang w:eastAsia="zh-CN"/>
        </w:rPr>
      </w:pPr>
      <w:ins w:id="86" w:author="CATT" w:date="2023-08-07T15:15:00Z">
        <w:r>
          <w:rPr>
            <w:lang w:eastAsia="zh-CN"/>
          </w:rPr>
          <w:t>S</w:t>
        </w:r>
        <w:r>
          <w:rPr>
            <w:rFonts w:hint="eastAsia"/>
            <w:lang w:eastAsia="zh-CN"/>
          </w:rPr>
          <w:t xml:space="preserve">ame as defined in clause </w:t>
        </w:r>
        <w:r w:rsidRPr="00E20FBB">
          <w:rPr>
            <w:lang w:eastAsia="zh-CN"/>
          </w:rPr>
          <w:t>14.2.</w:t>
        </w:r>
        <w:r>
          <w:rPr>
            <w:rFonts w:hint="eastAsia"/>
            <w:lang w:eastAsia="zh-CN"/>
          </w:rPr>
          <w:t>8</w:t>
        </w:r>
        <w:r w:rsidRPr="00E20FBB">
          <w:rPr>
            <w:lang w:eastAsia="zh-CN"/>
          </w:rPr>
          <w:t>.4.2</w:t>
        </w:r>
        <w:r>
          <w:rPr>
            <w:rFonts w:hint="eastAsia"/>
            <w:lang w:eastAsia="zh-CN"/>
          </w:rPr>
          <w:t>.</w:t>
        </w:r>
      </w:ins>
    </w:p>
    <w:p w:rsidR="00704C58" w:rsidRPr="00F14A85" w:rsidRDefault="00704C58" w:rsidP="00704C58">
      <w:pPr>
        <w:pStyle w:val="5"/>
        <w:rPr>
          <w:ins w:id="87" w:author="CATT" w:date="2023-08-07T15:15:00Z"/>
        </w:rPr>
      </w:pPr>
      <w:ins w:id="88" w:author="CATT" w:date="2023-08-07T15:15:00Z">
        <w:r w:rsidRPr="00F14A85">
          <w:rPr>
            <w:lang w:eastAsia="zh-CN"/>
          </w:rPr>
          <w:lastRenderedPageBreak/>
          <w:t>14.2</w:t>
        </w:r>
        <w:r w:rsidRPr="00F14A85">
          <w:t>.</w:t>
        </w:r>
        <w:r>
          <w:rPr>
            <w:rFonts w:hint="eastAsia"/>
            <w:lang w:eastAsia="zh-CN"/>
          </w:rPr>
          <w:t>10</w:t>
        </w:r>
        <w:r w:rsidRPr="00F14A85">
          <w:rPr>
            <w:lang w:eastAsia="zh-CN"/>
          </w:rPr>
          <w:t>.4.3</w:t>
        </w:r>
        <w:bookmarkStart w:id="89" w:name="_Toc27481683"/>
        <w:bookmarkStart w:id="90" w:name="_Toc68182933"/>
        <w:bookmarkStart w:id="91" w:name="_Toc75461777"/>
        <w:bookmarkStart w:id="92" w:name="_Toc76023898"/>
        <w:r w:rsidRPr="00F14A85">
          <w:tab/>
          <w:t>Message contents</w:t>
        </w:r>
        <w:bookmarkEnd w:id="89"/>
        <w:bookmarkEnd w:id="90"/>
        <w:bookmarkEnd w:id="91"/>
        <w:bookmarkEnd w:id="92"/>
      </w:ins>
    </w:p>
    <w:p w:rsidR="00704C58" w:rsidRPr="00F14A85" w:rsidRDefault="00704C58" w:rsidP="00704C58">
      <w:pPr>
        <w:pStyle w:val="TH"/>
        <w:rPr>
          <w:ins w:id="93" w:author="CATT" w:date="2023-08-07T15:15:00Z"/>
          <w:lang w:eastAsia="zh-CN"/>
        </w:rPr>
      </w:pPr>
      <w:ins w:id="94" w:author="CATT" w:date="2023-08-07T15:15:00Z">
        <w:r w:rsidRPr="00F14A85">
          <w:t xml:space="preserve">Table </w:t>
        </w:r>
        <w:r w:rsidRPr="00F14A85">
          <w:rPr>
            <w:lang w:eastAsia="zh-CN"/>
          </w:rPr>
          <w:t>14.2.</w:t>
        </w:r>
        <w:r>
          <w:rPr>
            <w:rFonts w:hint="eastAsia"/>
            <w:lang w:eastAsia="zh-CN"/>
          </w:rPr>
          <w:t>10</w:t>
        </w:r>
        <w:r w:rsidRPr="00F14A85">
          <w:rPr>
            <w:lang w:eastAsia="zh-CN"/>
          </w:rPr>
          <w:t>.4.3</w:t>
        </w:r>
        <w:r w:rsidRPr="00F14A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04C58" w:rsidRPr="00F14A85" w:rsidTr="00FA1256">
        <w:trPr>
          <w:cantSplit/>
          <w:jc w:val="center"/>
          <w:ins w:id="95" w:author="CATT" w:date="2023-08-07T15:15:00Z"/>
        </w:trPr>
        <w:tc>
          <w:tcPr>
            <w:tcW w:w="9436" w:type="dxa"/>
            <w:gridSpan w:val="4"/>
          </w:tcPr>
          <w:p w:rsidR="00704C58" w:rsidRPr="00F14A85" w:rsidRDefault="00704C58" w:rsidP="00FA1256">
            <w:pPr>
              <w:pStyle w:val="TAL"/>
              <w:rPr>
                <w:ins w:id="96" w:author="CATT" w:date="2023-08-07T15:15:00Z"/>
              </w:rPr>
            </w:pPr>
            <w:ins w:id="97" w:author="CATT" w:date="2023-08-07T15:15:00Z">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ins>
          </w:p>
        </w:tc>
      </w:tr>
      <w:tr w:rsidR="00704C58" w:rsidRPr="00F14A85" w:rsidTr="00FA1256">
        <w:trPr>
          <w:jc w:val="center"/>
          <w:ins w:id="98" w:author="CATT" w:date="2023-08-07T15:15:00Z"/>
        </w:trPr>
        <w:tc>
          <w:tcPr>
            <w:tcW w:w="4482" w:type="dxa"/>
          </w:tcPr>
          <w:p w:rsidR="00704C58" w:rsidRPr="00F14A85" w:rsidRDefault="00704C58" w:rsidP="00FA1256">
            <w:pPr>
              <w:pStyle w:val="TAH"/>
              <w:rPr>
                <w:ins w:id="99" w:author="CATT" w:date="2023-08-07T15:15:00Z"/>
              </w:rPr>
            </w:pPr>
            <w:ins w:id="100" w:author="CATT" w:date="2023-08-07T15:15:00Z">
              <w:r w:rsidRPr="00F14A85">
                <w:t>Information Element</w:t>
              </w:r>
            </w:ins>
          </w:p>
        </w:tc>
        <w:tc>
          <w:tcPr>
            <w:tcW w:w="2250" w:type="dxa"/>
          </w:tcPr>
          <w:p w:rsidR="00704C58" w:rsidRPr="00F14A85" w:rsidRDefault="00704C58" w:rsidP="00FA1256">
            <w:pPr>
              <w:pStyle w:val="TAH"/>
              <w:rPr>
                <w:ins w:id="101" w:author="CATT" w:date="2023-08-07T15:15:00Z"/>
              </w:rPr>
            </w:pPr>
            <w:ins w:id="102" w:author="CATT" w:date="2023-08-07T15:15:00Z">
              <w:r w:rsidRPr="00F14A85">
                <w:t>Value/remark</w:t>
              </w:r>
            </w:ins>
          </w:p>
        </w:tc>
        <w:tc>
          <w:tcPr>
            <w:tcW w:w="1710" w:type="dxa"/>
          </w:tcPr>
          <w:p w:rsidR="00704C58" w:rsidRPr="00F14A85" w:rsidRDefault="00704C58" w:rsidP="00FA1256">
            <w:pPr>
              <w:pStyle w:val="TAH"/>
              <w:rPr>
                <w:ins w:id="103" w:author="CATT" w:date="2023-08-07T15:15:00Z"/>
              </w:rPr>
            </w:pPr>
            <w:ins w:id="104" w:author="CATT" w:date="2023-08-07T15:15:00Z">
              <w:r w:rsidRPr="00F14A85">
                <w:t>Comment</w:t>
              </w:r>
            </w:ins>
          </w:p>
        </w:tc>
        <w:tc>
          <w:tcPr>
            <w:tcW w:w="994" w:type="dxa"/>
          </w:tcPr>
          <w:p w:rsidR="00704C58" w:rsidRPr="00F14A85" w:rsidRDefault="00704C58" w:rsidP="00FA1256">
            <w:pPr>
              <w:pStyle w:val="TAH"/>
              <w:rPr>
                <w:ins w:id="105" w:author="CATT" w:date="2023-08-07T15:15:00Z"/>
              </w:rPr>
            </w:pPr>
            <w:ins w:id="106" w:author="CATT" w:date="2023-08-07T15:15:00Z">
              <w:r w:rsidRPr="00F14A85">
                <w:t>Condition</w:t>
              </w:r>
            </w:ins>
          </w:p>
        </w:tc>
      </w:tr>
      <w:tr w:rsidR="00704C58" w:rsidRPr="00F14A85" w:rsidTr="00FA1256">
        <w:trPr>
          <w:jc w:val="center"/>
          <w:ins w:id="107" w:author="CATT" w:date="2023-08-07T15:15:00Z"/>
        </w:trPr>
        <w:tc>
          <w:tcPr>
            <w:tcW w:w="4482" w:type="dxa"/>
          </w:tcPr>
          <w:p w:rsidR="00704C58" w:rsidRPr="00F14A85" w:rsidRDefault="00704C58" w:rsidP="00FA1256">
            <w:pPr>
              <w:pStyle w:val="TAL"/>
              <w:rPr>
                <w:ins w:id="108" w:author="CATT" w:date="2023-08-07T15:15:00Z"/>
              </w:rPr>
            </w:pPr>
            <w:ins w:id="109" w:author="CATT" w:date="2023-08-07T15:15:00Z">
              <w:r w:rsidRPr="00F14A85">
                <w:t>UE Positioning Technology</w:t>
              </w:r>
            </w:ins>
          </w:p>
        </w:tc>
        <w:tc>
          <w:tcPr>
            <w:tcW w:w="2250" w:type="dxa"/>
          </w:tcPr>
          <w:p w:rsidR="00704C58" w:rsidRPr="00F14A85" w:rsidRDefault="00704C58" w:rsidP="00FA1256">
            <w:pPr>
              <w:pStyle w:val="TAL"/>
              <w:rPr>
                <w:ins w:id="110" w:author="CATT" w:date="2023-08-07T15:15:00Z"/>
              </w:rPr>
            </w:pPr>
            <w:ins w:id="111" w:author="CATT" w:date="2023-08-07T15:15:00Z">
              <w:r w:rsidRPr="00F14A85">
                <w:t xml:space="preserve">0 0 0 0 0 1 </w:t>
              </w:r>
              <w:r w:rsidRPr="00F14A85">
                <w:rPr>
                  <w:lang w:eastAsia="zh-CN"/>
                </w:rPr>
                <w:t>1</w:t>
              </w:r>
              <w:r w:rsidRPr="00F14A85">
                <w:t xml:space="preserve"> 1</w:t>
              </w:r>
            </w:ins>
          </w:p>
        </w:tc>
        <w:tc>
          <w:tcPr>
            <w:tcW w:w="1710" w:type="dxa"/>
          </w:tcPr>
          <w:p w:rsidR="00704C58" w:rsidRPr="00F14A85" w:rsidRDefault="00704C58" w:rsidP="00FA1256">
            <w:pPr>
              <w:pStyle w:val="TAL"/>
              <w:rPr>
                <w:ins w:id="112" w:author="CATT" w:date="2023-08-07T15:15:00Z"/>
              </w:rPr>
            </w:pPr>
            <w:ins w:id="113" w:author="CATT" w:date="2023-08-07T15:15:00Z">
              <w:r w:rsidRPr="00F14A85">
                <w:rPr>
                  <w:lang w:eastAsia="zh-CN"/>
                </w:rPr>
                <w:t>DL-TDOA</w:t>
              </w:r>
            </w:ins>
          </w:p>
        </w:tc>
        <w:tc>
          <w:tcPr>
            <w:tcW w:w="994" w:type="dxa"/>
          </w:tcPr>
          <w:p w:rsidR="00704C58" w:rsidRPr="00F14A85" w:rsidRDefault="00704C58" w:rsidP="00FA1256">
            <w:pPr>
              <w:pStyle w:val="TAL"/>
              <w:rPr>
                <w:ins w:id="114" w:author="CATT" w:date="2023-08-07T15:15:00Z"/>
              </w:rPr>
            </w:pPr>
          </w:p>
        </w:tc>
      </w:tr>
    </w:tbl>
    <w:p w:rsidR="00704C58" w:rsidRPr="00F14A85" w:rsidRDefault="00704C58" w:rsidP="00704C58">
      <w:pPr>
        <w:rPr>
          <w:ins w:id="115" w:author="CATT" w:date="2023-08-07T15:15:00Z"/>
          <w:lang w:eastAsia="zh-CN"/>
        </w:rPr>
      </w:pPr>
    </w:p>
    <w:p w:rsidR="00704C58" w:rsidRPr="00F14A85" w:rsidRDefault="00704C58" w:rsidP="00704C58">
      <w:pPr>
        <w:pStyle w:val="TH"/>
        <w:rPr>
          <w:ins w:id="116" w:author="CATT" w:date="2023-08-07T15:15:00Z"/>
        </w:rPr>
      </w:pPr>
      <w:ins w:id="117" w:author="CATT" w:date="2023-08-07T15:15:00Z">
        <w:r w:rsidRPr="00226C76">
          <w:t xml:space="preserve">Table </w:t>
        </w:r>
        <w:r w:rsidRPr="00226C76">
          <w:rPr>
            <w:lang w:eastAsia="zh-CN"/>
          </w:rPr>
          <w:t>14.2.</w:t>
        </w:r>
        <w:r>
          <w:rPr>
            <w:rFonts w:hint="eastAsia"/>
            <w:lang w:eastAsia="zh-CN"/>
          </w:rPr>
          <w:t>10</w:t>
        </w:r>
        <w:r w:rsidRPr="00226C76">
          <w:rPr>
            <w:lang w:eastAsia="zh-CN"/>
          </w:rPr>
          <w:t>.4.3</w:t>
        </w:r>
        <w:r w:rsidRPr="00226C76">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04C58" w:rsidRPr="00F14A85" w:rsidTr="00FA1256">
        <w:trPr>
          <w:jc w:val="center"/>
          <w:ins w:id="118" w:author="CATT" w:date="2023-08-07T15:15:00Z"/>
        </w:trPr>
        <w:tc>
          <w:tcPr>
            <w:tcW w:w="3766"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H"/>
              <w:rPr>
                <w:ins w:id="119" w:author="CATT" w:date="2023-08-07T15:15:00Z"/>
              </w:rPr>
            </w:pPr>
            <w:ins w:id="120" w:author="CATT" w:date="2023-08-07T15:15:00Z">
              <w:r w:rsidRPr="00F14A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H"/>
              <w:rPr>
                <w:ins w:id="121" w:author="CATT" w:date="2023-08-07T15:15:00Z"/>
              </w:rPr>
            </w:pPr>
            <w:ins w:id="122" w:author="CATT" w:date="2023-08-07T15:15:00Z">
              <w:r w:rsidRPr="00F14A85">
                <w:t>Value/remark</w:t>
              </w:r>
            </w:ins>
          </w:p>
        </w:tc>
      </w:tr>
      <w:tr w:rsidR="00704C58" w:rsidRPr="00F14A85" w:rsidTr="00FA1256">
        <w:trPr>
          <w:jc w:val="center"/>
          <w:ins w:id="123" w:author="CATT" w:date="2023-08-07T15:15:00Z"/>
        </w:trPr>
        <w:tc>
          <w:tcPr>
            <w:tcW w:w="3766"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L"/>
              <w:rPr>
                <w:ins w:id="124" w:author="CATT" w:date="2023-08-07T15:15:00Z"/>
                <w:i/>
                <w:iCs/>
              </w:rPr>
            </w:pPr>
            <w:ins w:id="125" w:author="CATT" w:date="2023-08-07T15:15:00Z">
              <w:r w:rsidRPr="00F14A85">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L"/>
              <w:rPr>
                <w:ins w:id="126" w:author="CATT" w:date="2023-08-07T15:15:00Z"/>
              </w:rPr>
            </w:pPr>
            <w:ins w:id="127" w:author="CATT" w:date="2023-08-07T15:15:00Z">
              <w:r w:rsidRPr="00F14A85">
                <w:t>TRUE</w:t>
              </w:r>
            </w:ins>
          </w:p>
        </w:tc>
      </w:tr>
    </w:tbl>
    <w:p w:rsidR="00704C58" w:rsidRPr="00F14A85" w:rsidRDefault="00704C58" w:rsidP="00704C58">
      <w:pPr>
        <w:rPr>
          <w:ins w:id="128" w:author="CATT" w:date="2023-08-07T15:15:00Z"/>
          <w:lang w:eastAsia="zh-CN"/>
        </w:rPr>
      </w:pPr>
    </w:p>
    <w:p w:rsidR="00704C58" w:rsidRPr="00F14A85" w:rsidRDefault="00704C58" w:rsidP="00704C58">
      <w:pPr>
        <w:pStyle w:val="TH"/>
        <w:rPr>
          <w:ins w:id="129" w:author="CATT" w:date="2023-08-07T15:15:00Z"/>
          <w:rFonts w:eastAsia="MS Mincho"/>
        </w:rPr>
      </w:pPr>
      <w:ins w:id="130" w:author="CATT" w:date="2023-08-07T15:15:00Z">
        <w:r w:rsidRPr="00F14A85">
          <w:rPr>
            <w:rFonts w:eastAsia="MS Mincho"/>
            <w:iCs/>
          </w:rPr>
          <w:lastRenderedPageBreak/>
          <w:t>Tab</w:t>
        </w:r>
        <w:r w:rsidRPr="00F14A85">
          <w:rPr>
            <w:rFonts w:eastAsia="MS Mincho"/>
          </w:rPr>
          <w:t xml:space="preserve">le </w:t>
        </w:r>
        <w:r w:rsidRPr="00F14A85">
          <w:rPr>
            <w:lang w:eastAsia="zh-CN"/>
          </w:rPr>
          <w:t>14.2.</w:t>
        </w:r>
        <w:r>
          <w:rPr>
            <w:rFonts w:hint="eastAsia"/>
            <w:lang w:eastAsia="zh-CN"/>
          </w:rPr>
          <w:t>10</w:t>
        </w:r>
        <w:r w:rsidRPr="00F14A85">
          <w:rPr>
            <w:lang w:eastAsia="zh-CN"/>
          </w:rPr>
          <w:t>.4.3-3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704C58" w:rsidRPr="00F14A85" w:rsidTr="00FA1256">
        <w:trPr>
          <w:gridAfter w:val="1"/>
          <w:wAfter w:w="33" w:type="dxa"/>
          <w:jc w:val="center"/>
          <w:ins w:id="131" w:author="CATT" w:date="2023-08-07T15:15: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32" w:author="CATT" w:date="2023-08-07T15:15:00Z"/>
                <w:lang w:eastAsia="zh-CN"/>
              </w:rPr>
            </w:pPr>
            <w:ins w:id="133" w:author="CATT" w:date="2023-08-07T15:15:00Z">
              <w:r w:rsidRPr="00F14A85">
                <w:rPr>
                  <w:rFonts w:eastAsia="MS Mincho"/>
                </w:rPr>
                <w:t>Derivation Path: TS 37.355 [49] clause 6.</w:t>
              </w:r>
              <w:r w:rsidRPr="00F14A85">
                <w:rPr>
                  <w:lang w:eastAsia="zh-CN"/>
                </w:rPr>
                <w:t>2</w:t>
              </w:r>
            </w:ins>
          </w:p>
        </w:tc>
      </w:tr>
      <w:tr w:rsidR="00704C58" w:rsidRPr="00F14A85" w:rsidTr="00FA1256">
        <w:trPr>
          <w:gridAfter w:val="1"/>
          <w:wAfter w:w="33" w:type="dxa"/>
          <w:jc w:val="center"/>
          <w:ins w:id="13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135" w:author="CATT" w:date="2023-08-07T15:15:00Z"/>
                <w:rFonts w:eastAsia="MS Mincho"/>
              </w:rPr>
            </w:pPr>
            <w:ins w:id="136" w:author="CATT" w:date="2023-08-07T15:15: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137" w:author="CATT" w:date="2023-08-07T15:15:00Z"/>
                <w:rFonts w:eastAsia="MS Mincho"/>
              </w:rPr>
            </w:pPr>
            <w:ins w:id="138" w:author="CATT" w:date="2023-08-07T15:15: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139" w:author="CATT" w:date="2023-08-07T15:15:00Z"/>
                <w:rFonts w:eastAsia="MS Mincho"/>
              </w:rPr>
            </w:pPr>
            <w:ins w:id="140" w:author="CATT" w:date="2023-08-07T15:15: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141" w:author="CATT" w:date="2023-08-07T15:15:00Z"/>
                <w:rFonts w:eastAsia="MS Mincho"/>
              </w:rPr>
            </w:pPr>
            <w:ins w:id="142" w:author="CATT" w:date="2023-08-07T15:15:00Z">
              <w:r w:rsidRPr="00F14A85">
                <w:rPr>
                  <w:rFonts w:eastAsia="MS Mincho"/>
                </w:rPr>
                <w:t>Condition</w:t>
              </w:r>
            </w:ins>
          </w:p>
        </w:tc>
      </w:tr>
      <w:tr w:rsidR="00704C58" w:rsidRPr="00F14A85" w:rsidTr="00FA1256">
        <w:trPr>
          <w:gridAfter w:val="1"/>
          <w:wAfter w:w="33" w:type="dxa"/>
          <w:jc w:val="center"/>
          <w:ins w:id="143"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44" w:author="CATT" w:date="2023-08-07T15:15:00Z"/>
              </w:rPr>
            </w:pPr>
            <w:ins w:id="145" w:author="CATT" w:date="2023-08-07T15:15: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46"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47"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48" w:author="CATT" w:date="2023-08-07T15:15:00Z"/>
                <w:rFonts w:eastAsia="MS Mincho"/>
              </w:rPr>
            </w:pPr>
          </w:p>
        </w:tc>
      </w:tr>
      <w:tr w:rsidR="00704C58" w:rsidRPr="00F14A85" w:rsidTr="00FA1256">
        <w:trPr>
          <w:gridAfter w:val="1"/>
          <w:wAfter w:w="33" w:type="dxa"/>
          <w:jc w:val="center"/>
          <w:ins w:id="149"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50" w:author="CATT" w:date="2023-08-07T15:15:00Z"/>
              </w:rPr>
            </w:pPr>
            <w:ins w:id="151" w:author="CATT" w:date="2023-08-07T15:15: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52"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53"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54" w:author="CATT" w:date="2023-08-07T15:15:00Z"/>
                <w:rFonts w:eastAsia="MS Mincho"/>
              </w:rPr>
            </w:pPr>
          </w:p>
        </w:tc>
      </w:tr>
      <w:tr w:rsidR="00704C58" w:rsidRPr="00F14A85" w:rsidTr="00FA1256">
        <w:trPr>
          <w:gridAfter w:val="1"/>
          <w:wAfter w:w="33" w:type="dxa"/>
          <w:jc w:val="center"/>
          <w:ins w:id="155"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56" w:author="CATT" w:date="2023-08-07T15:15:00Z"/>
              </w:rPr>
            </w:pPr>
            <w:ins w:id="157" w:author="CATT" w:date="2023-08-07T15:15: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58" w:author="CATT" w:date="2023-08-07T15:15:00Z"/>
                <w:rFonts w:eastAsia="MS Mincho"/>
              </w:rPr>
            </w:pPr>
            <w:proofErr w:type="spellStart"/>
            <w:ins w:id="159" w:author="CATT" w:date="2023-08-07T15:15: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60"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61" w:author="CATT" w:date="2023-08-07T15:15:00Z"/>
                <w:rFonts w:eastAsia="MS Mincho"/>
              </w:rPr>
            </w:pPr>
          </w:p>
        </w:tc>
      </w:tr>
      <w:tr w:rsidR="00704C58" w:rsidRPr="00F14A85" w:rsidTr="00FA1256">
        <w:trPr>
          <w:gridAfter w:val="1"/>
          <w:wAfter w:w="33" w:type="dxa"/>
          <w:jc w:val="center"/>
          <w:ins w:id="162" w:author="CATT" w:date="2023-08-07T15:15:00Z"/>
        </w:trPr>
        <w:tc>
          <w:tcPr>
            <w:tcW w:w="4535" w:type="dxa"/>
            <w:gridSpan w:val="2"/>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L"/>
              <w:rPr>
                <w:ins w:id="163" w:author="CATT" w:date="2023-08-07T15:15:00Z"/>
              </w:rPr>
            </w:pPr>
            <w:ins w:id="164" w:author="CATT" w:date="2023-08-07T15:15: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L"/>
              <w:rPr>
                <w:ins w:id="165" w:author="CATT" w:date="2023-08-07T15:15:00Z"/>
                <w:rFonts w:eastAsia="MS Mincho"/>
              </w:rPr>
            </w:pPr>
            <w:ins w:id="166" w:author="CATT" w:date="2023-08-07T15:15: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704C58" w:rsidRPr="00F14A85" w:rsidRDefault="00704C58" w:rsidP="00FA1256">
            <w:pPr>
              <w:pStyle w:val="TAL"/>
              <w:rPr>
                <w:ins w:id="167" w:author="CATT" w:date="2023-08-07T15:15: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704C58" w:rsidRPr="00F14A85" w:rsidRDefault="00704C58" w:rsidP="00FA1256">
            <w:pPr>
              <w:pStyle w:val="TAL"/>
              <w:rPr>
                <w:ins w:id="168" w:author="CATT" w:date="2023-08-07T15:15:00Z"/>
                <w:rFonts w:eastAsia="MS Mincho"/>
              </w:rPr>
            </w:pPr>
          </w:p>
        </w:tc>
      </w:tr>
      <w:tr w:rsidR="00704C58" w:rsidRPr="00F14A85" w:rsidTr="00FA1256">
        <w:trPr>
          <w:gridAfter w:val="1"/>
          <w:wAfter w:w="33" w:type="dxa"/>
          <w:jc w:val="center"/>
          <w:ins w:id="169"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70" w:author="CATT" w:date="2023-08-07T15:15:00Z"/>
              </w:rPr>
            </w:pPr>
            <w:ins w:id="171"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72"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73"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74" w:author="CATT" w:date="2023-08-07T15:15:00Z"/>
                <w:rFonts w:eastAsia="MS Mincho"/>
              </w:rPr>
            </w:pPr>
          </w:p>
        </w:tc>
      </w:tr>
      <w:tr w:rsidR="00704C58" w:rsidRPr="00F14A85" w:rsidTr="00FA1256">
        <w:trPr>
          <w:gridAfter w:val="1"/>
          <w:wAfter w:w="33" w:type="dxa"/>
          <w:jc w:val="center"/>
          <w:ins w:id="175"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76" w:author="CATT" w:date="2023-08-07T15:15:00Z"/>
              </w:rPr>
            </w:pPr>
            <w:ins w:id="177" w:author="CATT" w:date="2023-08-07T15:15: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78" w:author="CATT" w:date="2023-08-07T15:15:00Z"/>
                <w:rFonts w:eastAsia="MS Mincho"/>
              </w:rPr>
            </w:pPr>
            <w:ins w:id="179" w:author="CATT" w:date="2023-08-07T15:1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80"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81" w:author="CATT" w:date="2023-08-07T15:15:00Z"/>
                <w:rFonts w:eastAsia="MS Mincho"/>
              </w:rPr>
            </w:pPr>
          </w:p>
        </w:tc>
      </w:tr>
      <w:tr w:rsidR="00704C58" w:rsidRPr="00F14A85" w:rsidTr="00FA1256">
        <w:trPr>
          <w:gridAfter w:val="1"/>
          <w:wAfter w:w="33" w:type="dxa"/>
          <w:jc w:val="center"/>
          <w:ins w:id="182"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83" w:author="CATT" w:date="2023-08-07T15:15:00Z"/>
              </w:rPr>
            </w:pPr>
            <w:ins w:id="184" w:author="CATT" w:date="2023-08-07T15:15: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85" w:author="CATT" w:date="2023-08-07T15:15:00Z"/>
                <w:rFonts w:eastAsia="MS Mincho"/>
              </w:rPr>
            </w:pPr>
            <w:ins w:id="186"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87"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88" w:author="CATT" w:date="2023-08-07T15:15:00Z"/>
                <w:rFonts w:eastAsia="MS Mincho"/>
              </w:rPr>
            </w:pPr>
          </w:p>
        </w:tc>
      </w:tr>
      <w:tr w:rsidR="00704C58" w:rsidRPr="00F14A85" w:rsidTr="00FA1256">
        <w:trPr>
          <w:gridAfter w:val="1"/>
          <w:wAfter w:w="33" w:type="dxa"/>
          <w:jc w:val="center"/>
          <w:ins w:id="189"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90" w:author="CATT" w:date="2023-08-07T15:15:00Z"/>
              </w:rPr>
            </w:pPr>
            <w:ins w:id="191" w:author="CATT" w:date="2023-08-07T15:15: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92" w:author="CATT" w:date="2023-08-07T15:15:00Z"/>
                <w:rFonts w:eastAsia="MS Mincho"/>
              </w:rPr>
            </w:pPr>
            <w:ins w:id="193"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94"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95" w:author="CATT" w:date="2023-08-07T15:15:00Z"/>
                <w:rFonts w:eastAsia="MS Mincho"/>
              </w:rPr>
            </w:pPr>
          </w:p>
        </w:tc>
      </w:tr>
      <w:tr w:rsidR="00704C58" w:rsidRPr="00F14A85" w:rsidTr="00FA1256">
        <w:trPr>
          <w:gridAfter w:val="1"/>
          <w:wAfter w:w="33" w:type="dxa"/>
          <w:jc w:val="center"/>
          <w:ins w:id="196"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197" w:author="CATT" w:date="2023-08-07T15:15:00Z"/>
              </w:rPr>
            </w:pPr>
            <w:ins w:id="198" w:author="CATT" w:date="2023-08-07T15:15: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199"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00"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01" w:author="CATT" w:date="2023-08-07T15:15:00Z"/>
                <w:rFonts w:eastAsia="MS Mincho"/>
              </w:rPr>
            </w:pPr>
          </w:p>
        </w:tc>
      </w:tr>
      <w:tr w:rsidR="00704C58" w:rsidRPr="00F14A85" w:rsidTr="00FA1256">
        <w:trPr>
          <w:gridAfter w:val="1"/>
          <w:wAfter w:w="33" w:type="dxa"/>
          <w:jc w:val="center"/>
          <w:ins w:id="202"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03" w:author="CATT" w:date="2023-08-07T15:15:00Z"/>
              </w:rPr>
            </w:pPr>
            <w:ins w:id="204" w:author="CATT" w:date="2023-08-07T15:15: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05"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06"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07" w:author="CATT" w:date="2023-08-07T15:15:00Z"/>
                <w:rFonts w:eastAsia="MS Mincho"/>
              </w:rPr>
            </w:pPr>
          </w:p>
        </w:tc>
      </w:tr>
      <w:tr w:rsidR="00704C58" w:rsidRPr="00F14A85" w:rsidTr="00FA1256">
        <w:trPr>
          <w:gridAfter w:val="1"/>
          <w:wAfter w:w="33" w:type="dxa"/>
          <w:jc w:val="center"/>
          <w:ins w:id="208"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09" w:author="CATT" w:date="2023-08-07T15:15:00Z"/>
              </w:rPr>
            </w:pPr>
            <w:ins w:id="210" w:author="CATT" w:date="2023-08-07T15:15: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11"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1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13" w:author="CATT" w:date="2023-08-07T15:15:00Z"/>
                <w:rFonts w:eastAsia="MS Mincho"/>
              </w:rPr>
            </w:pPr>
          </w:p>
        </w:tc>
      </w:tr>
      <w:tr w:rsidR="00704C58" w:rsidRPr="00F14A85" w:rsidTr="00FA1256">
        <w:trPr>
          <w:gridAfter w:val="1"/>
          <w:wAfter w:w="33" w:type="dxa"/>
          <w:jc w:val="center"/>
          <w:ins w:id="21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15" w:author="CATT" w:date="2023-08-07T15:15:00Z"/>
              </w:rPr>
            </w:pPr>
            <w:ins w:id="216" w:author="CATT" w:date="2023-08-07T15:15: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17"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18"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19" w:author="CATT" w:date="2023-08-07T15:15:00Z"/>
                <w:rFonts w:eastAsia="MS Mincho"/>
              </w:rPr>
            </w:pPr>
          </w:p>
        </w:tc>
      </w:tr>
      <w:tr w:rsidR="00704C58" w:rsidRPr="00F14A85" w:rsidTr="00FA1256">
        <w:trPr>
          <w:gridAfter w:val="1"/>
          <w:wAfter w:w="33" w:type="dxa"/>
          <w:jc w:val="center"/>
          <w:ins w:id="220"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21" w:author="CATT" w:date="2023-08-07T15:15:00Z"/>
              </w:rPr>
            </w:pPr>
            <w:ins w:id="222" w:author="CATT" w:date="2023-08-07T15:15: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23"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24"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25" w:author="CATT" w:date="2023-08-07T15:15:00Z"/>
                <w:rFonts w:eastAsia="MS Mincho"/>
              </w:rPr>
            </w:pPr>
          </w:p>
        </w:tc>
      </w:tr>
      <w:tr w:rsidR="00704C58" w:rsidRPr="00F14A85" w:rsidTr="00FA1256">
        <w:trPr>
          <w:gridAfter w:val="1"/>
          <w:wAfter w:w="33" w:type="dxa"/>
          <w:jc w:val="center"/>
          <w:ins w:id="226"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27" w:author="CATT" w:date="2023-08-07T15:15:00Z"/>
              </w:rPr>
            </w:pPr>
            <w:ins w:id="228" w:author="CATT" w:date="2023-08-07T15:15: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29"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30"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31" w:author="CATT" w:date="2023-08-07T15:15:00Z"/>
                <w:rFonts w:eastAsia="MS Mincho"/>
              </w:rPr>
            </w:pPr>
          </w:p>
        </w:tc>
      </w:tr>
      <w:tr w:rsidR="00704C58" w:rsidRPr="00F14A85" w:rsidTr="00FA1256">
        <w:trPr>
          <w:gridAfter w:val="1"/>
          <w:wAfter w:w="33" w:type="dxa"/>
          <w:jc w:val="center"/>
          <w:ins w:id="232"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33" w:author="CATT" w:date="2023-08-07T15:15:00Z"/>
              </w:rPr>
            </w:pPr>
            <w:ins w:id="234" w:author="CATT" w:date="2023-08-07T15:15:00Z">
              <w:r w:rsidRPr="00F14A85">
                <w:t xml:space="preserve">            </w:t>
              </w:r>
              <w:proofErr w:type="spellStart"/>
              <w:r w:rsidRPr="00F14A85">
                <w:t>commonIEsRequestLocationInformation</w:t>
              </w:r>
              <w:proofErr w:type="spellEnd"/>
            </w:ins>
          </w:p>
          <w:p w:rsidR="00704C58" w:rsidRPr="00F14A85" w:rsidRDefault="00704C58" w:rsidP="00FA1256">
            <w:pPr>
              <w:pStyle w:val="TAL"/>
              <w:rPr>
                <w:ins w:id="235" w:author="CATT" w:date="2023-08-07T15:15:00Z"/>
              </w:rPr>
            </w:pPr>
            <w:ins w:id="236" w:author="CATT" w:date="2023-08-07T15:15: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37"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38"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39" w:author="CATT" w:date="2023-08-07T15:15:00Z"/>
                <w:rFonts w:eastAsia="MS Mincho"/>
              </w:rPr>
            </w:pPr>
          </w:p>
        </w:tc>
      </w:tr>
      <w:tr w:rsidR="00704C58" w:rsidRPr="00F14A85" w:rsidTr="00FA1256">
        <w:trPr>
          <w:gridAfter w:val="1"/>
          <w:wAfter w:w="33" w:type="dxa"/>
          <w:jc w:val="center"/>
          <w:ins w:id="240"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41" w:author="CATT" w:date="2023-08-07T15:15:00Z"/>
              </w:rPr>
            </w:pPr>
            <w:ins w:id="242" w:author="CATT" w:date="2023-08-07T15:15: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43" w:author="CATT" w:date="2023-08-07T15:15:00Z"/>
                <w:rFonts w:eastAsia="MS Mincho"/>
              </w:rPr>
            </w:pPr>
            <w:proofErr w:type="spellStart"/>
            <w:ins w:id="244" w:author="CATT" w:date="2023-08-07T15:15: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45"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46" w:author="CATT" w:date="2023-08-07T15:15:00Z"/>
                <w:rFonts w:eastAsia="MS Mincho"/>
              </w:rPr>
            </w:pPr>
          </w:p>
        </w:tc>
      </w:tr>
      <w:tr w:rsidR="00704C58" w:rsidRPr="00F14A85" w:rsidTr="00FA1256">
        <w:trPr>
          <w:gridAfter w:val="1"/>
          <w:wAfter w:w="33" w:type="dxa"/>
          <w:jc w:val="center"/>
          <w:ins w:id="247"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48" w:author="CATT" w:date="2023-08-07T15:15:00Z"/>
              </w:rPr>
            </w:pPr>
            <w:ins w:id="249" w:author="CATT" w:date="2023-08-07T15:15: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50" w:author="CATT" w:date="2023-08-07T15:15:00Z"/>
                <w:rFonts w:eastAsia="MS Mincho"/>
              </w:rPr>
            </w:pPr>
            <w:ins w:id="251"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5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53" w:author="CATT" w:date="2023-08-07T15:15:00Z"/>
                <w:rFonts w:eastAsia="MS Mincho"/>
              </w:rPr>
            </w:pPr>
          </w:p>
        </w:tc>
      </w:tr>
      <w:tr w:rsidR="00704C58" w:rsidRPr="00F14A85" w:rsidTr="00FA1256">
        <w:trPr>
          <w:gridAfter w:val="1"/>
          <w:wAfter w:w="33" w:type="dxa"/>
          <w:jc w:val="center"/>
          <w:ins w:id="25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55" w:author="CATT" w:date="2023-08-07T15:15:00Z"/>
              </w:rPr>
            </w:pPr>
            <w:ins w:id="256" w:author="CATT" w:date="2023-08-07T15:15: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57" w:author="CATT" w:date="2023-08-07T15:15:00Z"/>
                <w:rFonts w:eastAsia="MS Mincho"/>
              </w:rPr>
            </w:pPr>
            <w:ins w:id="258"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59"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60" w:author="CATT" w:date="2023-08-07T15:15:00Z"/>
                <w:rFonts w:eastAsia="MS Mincho"/>
              </w:rPr>
            </w:pPr>
          </w:p>
        </w:tc>
      </w:tr>
      <w:tr w:rsidR="00704C58" w:rsidRPr="00F14A85" w:rsidTr="00FA1256">
        <w:trPr>
          <w:gridAfter w:val="1"/>
          <w:wAfter w:w="33" w:type="dxa"/>
          <w:jc w:val="center"/>
          <w:ins w:id="261"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62" w:author="CATT" w:date="2023-08-07T15:15:00Z"/>
              </w:rPr>
            </w:pPr>
            <w:ins w:id="263" w:author="CATT" w:date="2023-08-07T15:15: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64" w:author="CATT" w:date="2023-08-07T15:15:00Z"/>
                <w:rFonts w:eastAsia="MS Mincho"/>
              </w:rPr>
            </w:pPr>
            <w:proofErr w:type="spellStart"/>
            <w:ins w:id="265" w:author="CATT" w:date="2023-08-07T15:15: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66"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67" w:author="CATT" w:date="2023-08-07T15:15:00Z"/>
                <w:rFonts w:eastAsia="MS Mincho"/>
              </w:rPr>
            </w:pPr>
          </w:p>
        </w:tc>
      </w:tr>
      <w:tr w:rsidR="00704C58" w:rsidRPr="00F14A85" w:rsidTr="00FA1256">
        <w:trPr>
          <w:gridAfter w:val="1"/>
          <w:wAfter w:w="33" w:type="dxa"/>
          <w:jc w:val="center"/>
          <w:ins w:id="268"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69" w:author="CATT" w:date="2023-08-07T15:15:00Z"/>
              </w:rPr>
            </w:pPr>
            <w:ins w:id="270" w:author="CATT" w:date="2023-08-07T15:15: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71"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7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73" w:author="CATT" w:date="2023-08-07T15:15:00Z"/>
                <w:rFonts w:eastAsia="MS Mincho"/>
              </w:rPr>
            </w:pPr>
          </w:p>
        </w:tc>
      </w:tr>
      <w:tr w:rsidR="00704C58" w:rsidRPr="00F14A85" w:rsidTr="00FA1256">
        <w:trPr>
          <w:gridAfter w:val="1"/>
          <w:wAfter w:w="33" w:type="dxa"/>
          <w:jc w:val="center"/>
          <w:ins w:id="27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75" w:author="CATT" w:date="2023-08-07T15:15:00Z"/>
              </w:rPr>
            </w:pPr>
            <w:ins w:id="276" w:author="CATT" w:date="2023-08-07T15:15: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77" w:author="CATT" w:date="2023-08-07T15:15:00Z"/>
                <w:rFonts w:eastAsia="MS Mincho"/>
              </w:rPr>
            </w:pPr>
            <w:ins w:id="278"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79"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80" w:author="CATT" w:date="2023-08-07T15:15:00Z"/>
                <w:rFonts w:eastAsia="MS Mincho"/>
              </w:rPr>
            </w:pPr>
          </w:p>
        </w:tc>
      </w:tr>
      <w:tr w:rsidR="00704C58" w:rsidRPr="00F14A85" w:rsidTr="00FA1256">
        <w:trPr>
          <w:gridAfter w:val="1"/>
          <w:wAfter w:w="33" w:type="dxa"/>
          <w:jc w:val="center"/>
          <w:ins w:id="281"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82" w:author="CATT" w:date="2023-08-07T15:15:00Z"/>
              </w:rPr>
            </w:pPr>
            <w:ins w:id="283" w:author="CATT" w:date="2023-08-07T15:15: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84" w:author="CATT" w:date="2023-08-07T15:15:00Z"/>
                <w:rFonts w:eastAsia="MS Mincho"/>
              </w:rPr>
            </w:pPr>
            <w:ins w:id="285" w:author="CATT" w:date="2023-08-07T15:1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86"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87" w:author="CATT" w:date="2023-08-07T15:15:00Z"/>
                <w:rFonts w:eastAsia="MS Mincho"/>
              </w:rPr>
            </w:pPr>
          </w:p>
        </w:tc>
      </w:tr>
      <w:tr w:rsidR="00704C58" w:rsidRPr="00F14A85" w:rsidTr="00FA1256">
        <w:trPr>
          <w:gridAfter w:val="1"/>
          <w:wAfter w:w="33" w:type="dxa"/>
          <w:jc w:val="center"/>
          <w:ins w:id="288"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89" w:author="CATT" w:date="2023-08-07T15:15:00Z"/>
              </w:rPr>
            </w:pPr>
            <w:ins w:id="290" w:author="CATT" w:date="2023-08-07T15:15: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91" w:author="CATT" w:date="2023-08-07T15:15:00Z"/>
                <w:rFonts w:eastAsia="MS Mincho"/>
              </w:rPr>
            </w:pPr>
            <w:ins w:id="292"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93"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94" w:author="CATT" w:date="2023-08-07T15:15:00Z"/>
                <w:rFonts w:eastAsia="MS Mincho"/>
              </w:rPr>
            </w:pPr>
          </w:p>
        </w:tc>
      </w:tr>
      <w:tr w:rsidR="00704C58" w:rsidRPr="00F14A85" w:rsidTr="00FA1256">
        <w:trPr>
          <w:gridAfter w:val="1"/>
          <w:wAfter w:w="33" w:type="dxa"/>
          <w:jc w:val="center"/>
          <w:ins w:id="295"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296" w:author="CATT" w:date="2023-08-07T15:15:00Z"/>
              </w:rPr>
            </w:pPr>
            <w:ins w:id="297" w:author="CATT" w:date="2023-08-07T15:15: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98"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299"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00" w:author="CATT" w:date="2023-08-07T15:15:00Z"/>
                <w:rFonts w:eastAsia="MS Mincho"/>
              </w:rPr>
            </w:pPr>
          </w:p>
        </w:tc>
      </w:tr>
      <w:tr w:rsidR="00704C58" w:rsidRPr="00704C58" w:rsidTr="00FA1256">
        <w:trPr>
          <w:gridAfter w:val="1"/>
          <w:wAfter w:w="33" w:type="dxa"/>
          <w:jc w:val="center"/>
          <w:ins w:id="301"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704C58" w:rsidRDefault="00704C58" w:rsidP="00FA1256">
            <w:pPr>
              <w:pStyle w:val="TAL"/>
              <w:rPr>
                <w:ins w:id="302" w:author="CATT" w:date="2023-08-07T15:15:00Z"/>
              </w:rPr>
            </w:pPr>
            <w:ins w:id="303" w:author="CATT" w:date="2023-08-07T15:15:00Z">
              <w:r w:rsidRPr="00704C58">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704C58" w:rsidRDefault="00704C58" w:rsidP="00FA1256">
            <w:pPr>
              <w:pStyle w:val="TAL"/>
              <w:rPr>
                <w:ins w:id="304" w:author="CATT" w:date="2023-08-07T15:15:00Z"/>
                <w:lang w:eastAsia="zh-CN"/>
              </w:rPr>
            </w:pPr>
            <w:ins w:id="305" w:author="CATT" w:date="2023-08-07T15:15:00Z">
              <w:r w:rsidRPr="00704C58">
                <w:rPr>
                  <w:lang w:eastAsia="zh-CN"/>
                </w:rPr>
                <w:t>See 14.2.</w:t>
              </w:r>
              <w:r w:rsidRPr="00704C58">
                <w:rPr>
                  <w:rFonts w:hint="eastAsia"/>
                  <w:lang w:eastAsia="zh-CN"/>
                </w:rPr>
                <w:t>10</w:t>
              </w:r>
              <w:r w:rsidRPr="00704C58">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pStyle w:val="TAL"/>
              <w:rPr>
                <w:ins w:id="306" w:author="CATT" w:date="2023-08-07T15:15:00Z"/>
                <w:rFonts w:eastAsia="MS Mincho"/>
              </w:rPr>
            </w:pPr>
            <w:ins w:id="307" w:author="CATT" w:date="2023-08-07T15:15:00Z">
              <w:r w:rsidRPr="00704C58">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pStyle w:val="TAL"/>
              <w:rPr>
                <w:ins w:id="308" w:author="CATT" w:date="2023-08-07T15:15:00Z"/>
                <w:rFonts w:eastAsia="MS Mincho"/>
              </w:rPr>
            </w:pPr>
          </w:p>
        </w:tc>
      </w:tr>
      <w:tr w:rsidR="00704C58" w:rsidRPr="00704C58" w:rsidTr="00FA1256">
        <w:trPr>
          <w:gridAfter w:val="1"/>
          <w:wAfter w:w="33" w:type="dxa"/>
          <w:jc w:val="center"/>
          <w:ins w:id="309"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704C58" w:rsidRDefault="00704C58" w:rsidP="00FA1256">
            <w:pPr>
              <w:pStyle w:val="TAL"/>
              <w:rPr>
                <w:ins w:id="310" w:author="CATT" w:date="2023-08-07T15:15:00Z"/>
                <w:rFonts w:eastAsia="Malgun Gothic"/>
                <w:lang w:eastAsia="ko-KR"/>
              </w:rPr>
            </w:pPr>
            <w:ins w:id="311" w:author="CATT" w:date="2023-08-07T15:15:00Z">
              <w:r w:rsidRPr="00704C58">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704C58" w:rsidRDefault="00704C58" w:rsidP="00FA1256">
            <w:pPr>
              <w:pStyle w:val="TAL"/>
              <w:rPr>
                <w:ins w:id="312" w:author="CATT" w:date="2023-08-07T15:15:00Z"/>
                <w:rFonts w:eastAsia="Malgun Gothic"/>
                <w:lang w:eastAsia="ko-KR"/>
              </w:rPr>
            </w:pPr>
            <w:ins w:id="313" w:author="CATT" w:date="2023-08-07T15:15:00Z">
              <w:r w:rsidRPr="00704C58">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pStyle w:val="TAL"/>
              <w:rPr>
                <w:ins w:id="314"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704C58" w:rsidRPr="00704C58" w:rsidRDefault="00704C58" w:rsidP="00FA1256">
            <w:pPr>
              <w:pStyle w:val="TAL"/>
              <w:rPr>
                <w:ins w:id="315" w:author="CATT" w:date="2023-08-07T15:15:00Z"/>
                <w:rFonts w:eastAsia="MS Mincho"/>
              </w:rPr>
            </w:pPr>
            <w:ins w:id="316" w:author="CATT" w:date="2023-08-07T15:15:00Z">
              <w:r w:rsidRPr="00704C58">
                <w:rPr>
                  <w:rFonts w:eastAsia="MS Mincho"/>
                </w:rPr>
                <w:t>Rel-12 onwards</w:t>
              </w:r>
            </w:ins>
          </w:p>
        </w:tc>
      </w:tr>
      <w:tr w:rsidR="00704C58" w:rsidRPr="005A7704" w:rsidTr="00FA1256">
        <w:trPr>
          <w:gridBefore w:val="1"/>
          <w:wBefore w:w="33" w:type="dxa"/>
          <w:jc w:val="center"/>
          <w:ins w:id="317" w:author="CATT" w:date="2023-08-07T15:15:00Z"/>
        </w:trPr>
        <w:tc>
          <w:tcPr>
            <w:tcW w:w="4535" w:type="dxa"/>
            <w:gridSpan w:val="2"/>
            <w:vMerge w:val="restart"/>
            <w:tcBorders>
              <w:top w:val="single" w:sz="4" w:space="0" w:color="000000"/>
              <w:left w:val="single" w:sz="4" w:space="0" w:color="000000"/>
              <w:right w:val="single" w:sz="4" w:space="0" w:color="000000"/>
            </w:tcBorders>
          </w:tcPr>
          <w:p w:rsidR="00704C58" w:rsidRPr="00704C58" w:rsidRDefault="00704C58" w:rsidP="00FA1256">
            <w:pPr>
              <w:keepNext/>
              <w:keepLines/>
              <w:spacing w:after="0"/>
              <w:rPr>
                <w:ins w:id="318" w:author="CATT" w:date="2023-08-07T15:15:00Z"/>
                <w:rFonts w:ascii="Arial" w:eastAsia="Malgun Gothic" w:hAnsi="Arial"/>
                <w:sz w:val="18"/>
                <w:lang w:eastAsia="ko-KR"/>
              </w:rPr>
            </w:pPr>
            <w:ins w:id="319" w:author="CATT" w:date="2023-08-07T15:15:00Z">
              <w:r w:rsidRPr="00704C58">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keepNext/>
              <w:keepLines/>
              <w:spacing w:after="0"/>
              <w:rPr>
                <w:ins w:id="320" w:author="CATT" w:date="2023-08-07T15:15:00Z"/>
                <w:rFonts w:ascii="Arial" w:eastAsia="MS Mincho" w:hAnsi="Arial"/>
                <w:sz w:val="18"/>
              </w:rPr>
            </w:pPr>
            <w:ins w:id="321" w:author="CATT" w:date="2023-08-07T15:15:00Z">
              <w:r w:rsidRPr="00704C58">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keepNext/>
              <w:keepLines/>
              <w:spacing w:after="0"/>
              <w:rPr>
                <w:ins w:id="322" w:author="CATT" w:date="2023-08-07T15:15: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keepNext/>
              <w:keepLines/>
              <w:spacing w:after="0"/>
              <w:rPr>
                <w:ins w:id="323" w:author="CATT" w:date="2023-08-07T15:15:00Z"/>
                <w:rFonts w:ascii="Arial" w:eastAsia="MS Mincho" w:hAnsi="Arial"/>
                <w:sz w:val="18"/>
              </w:rPr>
            </w:pPr>
          </w:p>
        </w:tc>
      </w:tr>
      <w:tr w:rsidR="00704C58" w:rsidRPr="005A7704" w:rsidTr="00FA1256">
        <w:trPr>
          <w:gridBefore w:val="1"/>
          <w:wBefore w:w="33" w:type="dxa"/>
          <w:jc w:val="center"/>
          <w:ins w:id="324" w:author="CATT" w:date="2023-08-07T15:15:00Z"/>
        </w:trPr>
        <w:tc>
          <w:tcPr>
            <w:tcW w:w="4535" w:type="dxa"/>
            <w:gridSpan w:val="2"/>
            <w:vMerge/>
            <w:tcBorders>
              <w:left w:val="single" w:sz="4" w:space="0" w:color="000000"/>
              <w:bottom w:val="single" w:sz="4" w:space="0" w:color="000000"/>
              <w:right w:val="single" w:sz="4" w:space="0" w:color="000000"/>
            </w:tcBorders>
          </w:tcPr>
          <w:p w:rsidR="00704C58" w:rsidRPr="00704C58" w:rsidRDefault="00704C58" w:rsidP="00FA1256">
            <w:pPr>
              <w:keepNext/>
              <w:keepLines/>
              <w:spacing w:after="0"/>
              <w:rPr>
                <w:ins w:id="325" w:author="CATT" w:date="2023-08-07T15:15: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keepNext/>
              <w:keepLines/>
              <w:spacing w:after="0"/>
              <w:rPr>
                <w:ins w:id="326" w:author="CATT" w:date="2023-08-07T15:15:00Z"/>
                <w:rFonts w:ascii="Arial" w:eastAsia="MS Mincho" w:hAnsi="Arial"/>
                <w:sz w:val="18"/>
              </w:rPr>
            </w:pPr>
            <w:ins w:id="327" w:author="CATT" w:date="2023-08-07T15:15:00Z">
              <w:r w:rsidRPr="00704C58">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keepNext/>
              <w:keepLines/>
              <w:spacing w:after="0"/>
              <w:rPr>
                <w:ins w:id="328" w:author="CATT" w:date="2023-08-07T15:15: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704C58" w:rsidRDefault="00704C58" w:rsidP="00FA1256">
            <w:pPr>
              <w:keepNext/>
              <w:keepLines/>
              <w:spacing w:after="0"/>
              <w:rPr>
                <w:ins w:id="329" w:author="CATT" w:date="2023-08-07T15:15:00Z"/>
                <w:rFonts w:ascii="Arial" w:eastAsia="MS Mincho" w:hAnsi="Arial"/>
                <w:sz w:val="18"/>
              </w:rPr>
            </w:pPr>
            <w:ins w:id="330" w:author="CATT" w:date="2023-08-07T15:15:00Z">
              <w:r w:rsidRPr="00704C58">
                <w:rPr>
                  <w:rFonts w:ascii="Arial" w:eastAsia="MS Mincho" w:hAnsi="Arial"/>
                  <w:sz w:val="18"/>
                </w:rPr>
                <w:t>Calculated response time &gt;128s</w:t>
              </w:r>
            </w:ins>
          </w:p>
        </w:tc>
      </w:tr>
      <w:tr w:rsidR="00704C58" w:rsidRPr="00F14A85" w:rsidTr="00FA1256">
        <w:trPr>
          <w:gridAfter w:val="1"/>
          <w:wAfter w:w="33" w:type="dxa"/>
          <w:jc w:val="center"/>
          <w:ins w:id="331"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32" w:author="CATT" w:date="2023-08-07T15:15:00Z"/>
              </w:rPr>
            </w:pPr>
            <w:ins w:id="333"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34"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35"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36" w:author="CATT" w:date="2023-08-07T15:15:00Z"/>
                <w:rFonts w:eastAsia="MS Mincho"/>
              </w:rPr>
            </w:pPr>
          </w:p>
        </w:tc>
      </w:tr>
      <w:tr w:rsidR="00704C58" w:rsidRPr="00F14A85" w:rsidTr="00FA1256">
        <w:trPr>
          <w:gridAfter w:val="1"/>
          <w:wAfter w:w="33" w:type="dxa"/>
          <w:jc w:val="center"/>
          <w:ins w:id="337"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38" w:author="CATT" w:date="2023-08-07T15:15:00Z"/>
              </w:rPr>
            </w:pPr>
            <w:ins w:id="339" w:author="CATT" w:date="2023-08-07T15:15:00Z">
              <w:r w:rsidRPr="00F14A85">
                <w:t xml:space="preserve">                 </w:t>
              </w:r>
              <w:proofErr w:type="spellStart"/>
              <w:r w:rsidRPr="00F14A85">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40" w:author="CATT" w:date="2023-08-07T15:15:00Z"/>
                <w:rFonts w:eastAsia="MS Mincho"/>
              </w:rPr>
            </w:pPr>
            <w:ins w:id="341" w:author="CATT" w:date="2023-08-07T15:1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4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43" w:author="CATT" w:date="2023-08-07T15:15:00Z"/>
                <w:rFonts w:eastAsia="MS Mincho"/>
              </w:rPr>
            </w:pPr>
          </w:p>
        </w:tc>
      </w:tr>
      <w:tr w:rsidR="00704C58" w:rsidRPr="00F14A85" w:rsidTr="00FA1256">
        <w:trPr>
          <w:gridAfter w:val="1"/>
          <w:wAfter w:w="33" w:type="dxa"/>
          <w:jc w:val="center"/>
          <w:ins w:id="34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45" w:author="CATT" w:date="2023-08-07T15:15:00Z"/>
              </w:rPr>
            </w:pPr>
            <w:ins w:id="346"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47"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48"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49" w:author="CATT" w:date="2023-08-07T15:15:00Z"/>
                <w:rFonts w:eastAsia="MS Mincho"/>
              </w:rPr>
            </w:pPr>
          </w:p>
        </w:tc>
      </w:tr>
      <w:tr w:rsidR="00704C58" w:rsidRPr="00F14A85" w:rsidTr="00FA1256">
        <w:trPr>
          <w:gridAfter w:val="1"/>
          <w:wAfter w:w="33" w:type="dxa"/>
          <w:jc w:val="center"/>
          <w:ins w:id="350"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51" w:author="CATT" w:date="2023-08-07T15:15:00Z"/>
              </w:rPr>
            </w:pPr>
            <w:ins w:id="352" w:author="CATT" w:date="2023-08-07T15:15:00Z">
              <w:r w:rsidRPr="00F14A85">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53" w:author="CATT" w:date="2023-08-07T15:15:00Z"/>
                <w:rFonts w:eastAsia="MS Mincho"/>
              </w:rPr>
            </w:pPr>
            <w:ins w:id="354"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55"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56" w:author="CATT" w:date="2023-08-07T15:15:00Z"/>
                <w:rFonts w:eastAsia="MS Mincho"/>
              </w:rPr>
            </w:pPr>
          </w:p>
        </w:tc>
      </w:tr>
      <w:tr w:rsidR="00704C58" w:rsidRPr="00F14A85" w:rsidTr="00FA1256">
        <w:trPr>
          <w:gridAfter w:val="1"/>
          <w:wAfter w:w="33" w:type="dxa"/>
          <w:jc w:val="center"/>
          <w:ins w:id="357"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58" w:author="CATT" w:date="2023-08-07T15:15:00Z"/>
              </w:rPr>
            </w:pPr>
            <w:ins w:id="359" w:author="CATT" w:date="2023-08-07T15:15:00Z">
              <w:r w:rsidRPr="00F14A85">
                <w:t xml:space="preserve">              </w:t>
              </w:r>
              <w:proofErr w:type="spellStart"/>
              <w:r w:rsidRPr="00F14A85">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60" w:author="CATT" w:date="2023-08-07T15:15:00Z"/>
                <w:rFonts w:eastAsia="MS Mincho"/>
              </w:rPr>
            </w:pPr>
            <w:ins w:id="361"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6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63" w:author="CATT" w:date="2023-08-07T15:15:00Z"/>
                <w:rFonts w:eastAsia="MS Mincho"/>
              </w:rPr>
            </w:pPr>
          </w:p>
        </w:tc>
      </w:tr>
      <w:tr w:rsidR="00704C58" w:rsidRPr="00F14A85" w:rsidTr="00FA1256">
        <w:trPr>
          <w:gridAfter w:val="1"/>
          <w:wAfter w:w="33" w:type="dxa"/>
          <w:jc w:val="center"/>
          <w:ins w:id="36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65" w:author="CATT" w:date="2023-08-07T15:15:00Z"/>
              </w:rPr>
            </w:pPr>
            <w:ins w:id="366" w:author="CATT" w:date="2023-08-07T15:15:00Z">
              <w:r w:rsidRPr="00F14A85">
                <w:t xml:space="preserve">              </w:t>
              </w:r>
              <w:proofErr w:type="spellStart"/>
              <w:r w:rsidRPr="00F14A85">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67" w:author="CATT" w:date="2023-08-07T15:15:00Z"/>
                <w:rFonts w:eastAsia="MS Mincho"/>
              </w:rPr>
            </w:pPr>
            <w:ins w:id="368"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69"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70" w:author="CATT" w:date="2023-08-07T15:15:00Z"/>
                <w:rFonts w:eastAsia="MS Mincho"/>
              </w:rPr>
            </w:pPr>
          </w:p>
        </w:tc>
      </w:tr>
      <w:tr w:rsidR="00704C58" w:rsidRPr="00F14A85" w:rsidTr="00FA1256">
        <w:trPr>
          <w:gridAfter w:val="1"/>
          <w:wAfter w:w="33" w:type="dxa"/>
          <w:jc w:val="center"/>
          <w:ins w:id="371"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72" w:author="CATT" w:date="2023-08-07T15:15:00Z"/>
              </w:rPr>
            </w:pPr>
            <w:ins w:id="373"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74"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75"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76" w:author="CATT" w:date="2023-08-07T15:15:00Z"/>
                <w:rFonts w:eastAsia="MS Mincho"/>
              </w:rPr>
            </w:pPr>
          </w:p>
        </w:tc>
      </w:tr>
      <w:tr w:rsidR="00704C58" w:rsidRPr="00F14A85" w:rsidTr="00FA1256">
        <w:trPr>
          <w:gridAfter w:val="1"/>
          <w:wAfter w:w="33" w:type="dxa"/>
          <w:jc w:val="center"/>
          <w:ins w:id="377"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78" w:author="CATT" w:date="2023-08-07T15:15:00Z"/>
              </w:rPr>
            </w:pPr>
            <w:ins w:id="379" w:author="CATT" w:date="2023-08-07T15:15: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80" w:author="CATT" w:date="2023-08-07T15:15:00Z"/>
                <w:rFonts w:eastAsia="MS Mincho"/>
              </w:rPr>
            </w:pPr>
            <w:ins w:id="381"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8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83" w:author="CATT" w:date="2023-08-07T15:15:00Z"/>
                <w:rFonts w:eastAsia="MS Mincho"/>
              </w:rPr>
            </w:pPr>
          </w:p>
        </w:tc>
      </w:tr>
      <w:tr w:rsidR="00704C58" w:rsidRPr="00F14A85" w:rsidTr="00FA1256">
        <w:trPr>
          <w:gridAfter w:val="1"/>
          <w:wAfter w:w="33" w:type="dxa"/>
          <w:jc w:val="center"/>
          <w:ins w:id="38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85" w:author="CATT" w:date="2023-08-07T15:15:00Z"/>
              </w:rPr>
            </w:pPr>
            <w:ins w:id="386" w:author="CATT" w:date="2023-08-07T15:15: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87" w:author="CATT" w:date="2023-08-07T15:15:00Z"/>
                <w:rFonts w:eastAsia="MS Mincho"/>
              </w:rPr>
            </w:pPr>
            <w:ins w:id="388"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89"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90" w:author="CATT" w:date="2023-08-07T15:15:00Z"/>
                <w:rFonts w:eastAsia="MS Mincho"/>
              </w:rPr>
            </w:pPr>
          </w:p>
        </w:tc>
      </w:tr>
      <w:tr w:rsidR="00704C58" w:rsidRPr="00F14A85" w:rsidTr="00FA1256">
        <w:trPr>
          <w:gridAfter w:val="1"/>
          <w:wAfter w:w="33" w:type="dxa"/>
          <w:jc w:val="center"/>
          <w:ins w:id="391"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92" w:author="CATT" w:date="2023-08-07T15:15:00Z"/>
              </w:rPr>
            </w:pPr>
            <w:ins w:id="393" w:author="CATT" w:date="2023-08-07T15:15: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94" w:author="CATT" w:date="2023-08-07T15:15:00Z"/>
                <w:rFonts w:eastAsia="MS Mincho"/>
              </w:rPr>
            </w:pPr>
            <w:ins w:id="395"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96"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397" w:author="CATT" w:date="2023-08-07T15:15:00Z"/>
                <w:rFonts w:eastAsia="MS Mincho"/>
              </w:rPr>
            </w:pPr>
          </w:p>
        </w:tc>
      </w:tr>
      <w:tr w:rsidR="00704C58" w:rsidRPr="00F14A85" w:rsidTr="00FA1256">
        <w:trPr>
          <w:gridAfter w:val="1"/>
          <w:wAfter w:w="33" w:type="dxa"/>
          <w:jc w:val="center"/>
          <w:ins w:id="398"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399" w:author="CATT" w:date="2023-08-07T15:15:00Z"/>
              </w:rPr>
            </w:pPr>
            <w:ins w:id="400" w:author="CATT" w:date="2023-08-07T15:15: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01" w:author="CATT" w:date="2023-08-07T15:15:00Z"/>
                <w:rFonts w:eastAsia="MS Mincho"/>
              </w:rPr>
            </w:pPr>
            <w:ins w:id="402"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03"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04" w:author="CATT" w:date="2023-08-07T15:15:00Z"/>
                <w:rFonts w:eastAsia="MS Mincho"/>
              </w:rPr>
            </w:pPr>
          </w:p>
        </w:tc>
      </w:tr>
      <w:tr w:rsidR="00704C58" w:rsidRPr="00F14A85" w:rsidTr="00FA1256">
        <w:trPr>
          <w:gridAfter w:val="1"/>
          <w:wAfter w:w="33" w:type="dxa"/>
          <w:jc w:val="center"/>
          <w:ins w:id="405"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06" w:author="CATT" w:date="2023-08-07T15:15:00Z"/>
              </w:rPr>
            </w:pPr>
            <w:ins w:id="407" w:author="CATT" w:date="2023-08-07T15:15: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08" w:author="CATT" w:date="2023-08-07T15:15:00Z"/>
                <w:rFonts w:eastAsia="MS Mincho"/>
              </w:rPr>
            </w:pPr>
            <w:ins w:id="409"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10"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11" w:author="CATT" w:date="2023-08-07T15:15:00Z"/>
                <w:rFonts w:eastAsia="MS Mincho"/>
              </w:rPr>
            </w:pPr>
          </w:p>
        </w:tc>
      </w:tr>
      <w:tr w:rsidR="00704C58" w:rsidRPr="00F14A85" w:rsidTr="00FA1256">
        <w:trPr>
          <w:gridAfter w:val="1"/>
          <w:wAfter w:w="33" w:type="dxa"/>
          <w:jc w:val="center"/>
          <w:ins w:id="412"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13" w:author="CATT" w:date="2023-08-07T15:15:00Z"/>
              </w:rPr>
            </w:pPr>
            <w:ins w:id="414" w:author="CATT" w:date="2023-08-07T15:15: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15" w:author="CATT" w:date="2023-08-07T15:15:00Z"/>
                <w:rFonts w:eastAsia="MS Mincho"/>
              </w:rPr>
            </w:pPr>
            <w:ins w:id="416"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17"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18" w:author="CATT" w:date="2023-08-07T15:15:00Z"/>
                <w:rFonts w:eastAsia="MS Mincho"/>
              </w:rPr>
            </w:pPr>
          </w:p>
        </w:tc>
      </w:tr>
      <w:tr w:rsidR="00704C58" w:rsidRPr="00F14A85" w:rsidTr="00FA1256">
        <w:trPr>
          <w:gridAfter w:val="1"/>
          <w:wAfter w:w="33" w:type="dxa"/>
          <w:jc w:val="center"/>
          <w:ins w:id="419"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20" w:author="CATT" w:date="2023-08-07T15:15:00Z"/>
              </w:rPr>
            </w:pPr>
            <w:ins w:id="421" w:author="CATT" w:date="2023-08-07T15:15: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22" w:author="CATT" w:date="2023-08-07T15:15:00Z"/>
                <w:rFonts w:eastAsia="MS Mincho"/>
              </w:rPr>
            </w:pPr>
            <w:ins w:id="423"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24"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25" w:author="CATT" w:date="2023-08-07T15:15:00Z"/>
                <w:rFonts w:eastAsia="MS Mincho"/>
              </w:rPr>
            </w:pPr>
          </w:p>
        </w:tc>
      </w:tr>
      <w:tr w:rsidR="00704C58" w:rsidRPr="00F14A85" w:rsidTr="00FA1256">
        <w:trPr>
          <w:gridAfter w:val="1"/>
          <w:wAfter w:w="33" w:type="dxa"/>
          <w:jc w:val="center"/>
          <w:ins w:id="426"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27" w:author="CATT" w:date="2023-08-07T15:15:00Z"/>
              </w:rPr>
            </w:pPr>
            <w:ins w:id="428" w:author="CATT" w:date="2023-08-07T15:15: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29" w:author="CATT" w:date="2023-08-07T15:15:00Z"/>
                <w:rFonts w:eastAsia="MS Mincho"/>
              </w:rPr>
            </w:pPr>
            <w:ins w:id="430"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31"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32" w:author="CATT" w:date="2023-08-07T15:15:00Z"/>
                <w:rFonts w:eastAsia="MS Mincho"/>
              </w:rPr>
            </w:pPr>
          </w:p>
        </w:tc>
      </w:tr>
      <w:tr w:rsidR="00704C58" w:rsidRPr="00F14A85" w:rsidTr="00FA1256">
        <w:trPr>
          <w:gridAfter w:val="1"/>
          <w:wAfter w:w="33" w:type="dxa"/>
          <w:jc w:val="center"/>
          <w:ins w:id="433"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34" w:author="CATT" w:date="2023-08-07T15:15:00Z"/>
              </w:rPr>
            </w:pPr>
            <w:ins w:id="435" w:author="CATT" w:date="2023-08-07T15:15: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36" w:author="CATT" w:date="2023-08-07T15:15:00Z"/>
                <w:lang w:eastAsia="zh-CN"/>
              </w:rPr>
            </w:pPr>
            <w:ins w:id="437"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38"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39" w:author="CATT" w:date="2023-08-07T15:15:00Z"/>
                <w:lang w:eastAsia="zh-CN"/>
              </w:rPr>
            </w:pPr>
          </w:p>
        </w:tc>
      </w:tr>
      <w:tr w:rsidR="00704C58" w:rsidRPr="00F14A85" w:rsidTr="00FA1256">
        <w:trPr>
          <w:gridAfter w:val="1"/>
          <w:wAfter w:w="33" w:type="dxa"/>
          <w:jc w:val="center"/>
          <w:ins w:id="440"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41" w:author="CATT" w:date="2023-08-07T15:15:00Z"/>
              </w:rPr>
            </w:pPr>
            <w:ins w:id="442" w:author="CATT" w:date="2023-08-07T15:15:00Z">
              <w:r w:rsidRPr="00F14A85">
                <w:t xml:space="preserve">            </w:t>
              </w:r>
              <w:r w:rsidRPr="00F14A85">
                <w:rPr>
                  <w:snapToGrid w:val="0"/>
                </w:rPr>
                <w:t>nr-Multi-RTT-RequestLocationInformation-r16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43" w:author="CATT" w:date="2023-08-07T15:15:00Z"/>
                <w:lang w:eastAsia="zh-CN"/>
              </w:rPr>
            </w:pPr>
            <w:ins w:id="444"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45"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46" w:author="CATT" w:date="2023-08-07T15:15:00Z"/>
                <w:lang w:eastAsia="zh-CN"/>
              </w:rPr>
            </w:pPr>
          </w:p>
        </w:tc>
      </w:tr>
      <w:tr w:rsidR="00704C58" w:rsidRPr="00F14A85" w:rsidTr="00FA1256">
        <w:trPr>
          <w:gridAfter w:val="1"/>
          <w:wAfter w:w="33" w:type="dxa"/>
          <w:jc w:val="center"/>
          <w:ins w:id="447"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48" w:author="CATT" w:date="2023-08-07T15:15:00Z"/>
              </w:rPr>
            </w:pPr>
            <w:ins w:id="449" w:author="CATT" w:date="2023-08-07T15:15: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50" w:author="CATT" w:date="2023-08-07T15:15:00Z"/>
                <w:lang w:eastAsia="zh-CN"/>
              </w:rPr>
            </w:pPr>
            <w:ins w:id="451"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5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53" w:author="CATT" w:date="2023-08-07T15:15:00Z"/>
                <w:lang w:eastAsia="zh-CN"/>
              </w:rPr>
            </w:pPr>
          </w:p>
        </w:tc>
      </w:tr>
      <w:tr w:rsidR="00704C58" w:rsidRPr="00F14A85" w:rsidTr="00FA1256">
        <w:trPr>
          <w:gridAfter w:val="1"/>
          <w:wAfter w:w="33" w:type="dxa"/>
          <w:jc w:val="center"/>
          <w:ins w:id="45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tabs>
                <w:tab w:val="left" w:pos="588"/>
              </w:tabs>
              <w:rPr>
                <w:ins w:id="455" w:author="CATT" w:date="2023-08-07T15:15:00Z"/>
              </w:rPr>
            </w:pPr>
            <w:bookmarkStart w:id="456" w:name="OLE_LINK8"/>
            <w:bookmarkStart w:id="457" w:name="OLE_LINK7"/>
            <w:ins w:id="458" w:author="CATT" w:date="2023-08-07T15:15:00Z">
              <w:r w:rsidRPr="00F14A85">
                <w:t xml:space="preserve">            </w:t>
              </w:r>
              <w:bookmarkEnd w:id="456"/>
              <w:bookmarkEnd w:id="457"/>
              <w:r w:rsidRPr="00F14A85">
                <w:rPr>
                  <w:snapToGrid w:val="0"/>
                </w:rPr>
                <w:t>nr-DL-TDOA-RequestLocationInformation-r16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59" w:author="CATT" w:date="2023-08-07T15:15: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60" w:author="CATT" w:date="2023-08-07T15:15: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61" w:author="CATT" w:date="2023-08-07T15:15:00Z"/>
                <w:lang w:eastAsia="zh-CN"/>
              </w:rPr>
            </w:pPr>
          </w:p>
        </w:tc>
      </w:tr>
      <w:tr w:rsidR="00704C58" w:rsidRPr="00F14A85" w:rsidTr="00FA1256">
        <w:trPr>
          <w:gridAfter w:val="1"/>
          <w:wAfter w:w="33" w:type="dxa"/>
          <w:jc w:val="center"/>
          <w:ins w:id="462"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tabs>
                <w:tab w:val="left" w:pos="588"/>
              </w:tabs>
              <w:rPr>
                <w:ins w:id="463" w:author="CATT" w:date="2023-08-07T15:15:00Z"/>
              </w:rPr>
            </w:pPr>
            <w:ins w:id="464" w:author="CATT" w:date="2023-08-07T15:15:00Z">
              <w:r w:rsidRPr="00F14A85">
                <w:t xml:space="preserve">              nr-DL-PRS-RstdMeasurementInfoRequest</w:t>
              </w:r>
              <w:r w:rsidRPr="00F14A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65" w:author="CATT" w:date="2023-08-07T15:15:00Z"/>
                <w:rFonts w:eastAsia="MS Mincho"/>
              </w:rPr>
            </w:pPr>
            <w:ins w:id="466"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67"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68" w:author="CATT" w:date="2023-08-07T15:15:00Z"/>
                <w:rFonts w:eastAsia="MS Mincho"/>
              </w:rPr>
            </w:pPr>
          </w:p>
        </w:tc>
      </w:tr>
      <w:tr w:rsidR="00704C58" w:rsidRPr="00F14A85" w:rsidTr="00FA1256">
        <w:trPr>
          <w:gridAfter w:val="1"/>
          <w:wAfter w:w="33" w:type="dxa"/>
          <w:jc w:val="center"/>
          <w:ins w:id="469"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tabs>
                <w:tab w:val="left" w:pos="588"/>
              </w:tabs>
              <w:rPr>
                <w:ins w:id="470" w:author="CATT" w:date="2023-08-07T15:15:00Z"/>
              </w:rPr>
            </w:pPr>
            <w:ins w:id="471" w:author="CATT" w:date="2023-08-07T15:15:00Z">
              <w:r w:rsidRPr="00F14A85">
                <w:t xml:space="preserve">              </w:t>
              </w:r>
              <w:r w:rsidRPr="00F14A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72" w:author="CATT" w:date="2023-08-07T15:15:00Z"/>
                <w:rFonts w:eastAsia="MS Mincho"/>
              </w:rPr>
            </w:pPr>
            <w:ins w:id="473" w:author="CATT" w:date="2023-08-07T15:15:00Z">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74"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75" w:author="CATT" w:date="2023-08-07T15:15:00Z"/>
                <w:rFonts w:eastAsia="MS Mincho"/>
              </w:rPr>
            </w:pPr>
          </w:p>
        </w:tc>
      </w:tr>
      <w:tr w:rsidR="00704C58" w:rsidRPr="00F14A85" w:rsidTr="00FA1256">
        <w:trPr>
          <w:gridAfter w:val="1"/>
          <w:wAfter w:w="33" w:type="dxa"/>
          <w:jc w:val="center"/>
          <w:ins w:id="476"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tabs>
                <w:tab w:val="left" w:pos="588"/>
              </w:tabs>
              <w:rPr>
                <w:ins w:id="477" w:author="CATT" w:date="2023-08-07T15:15:00Z"/>
              </w:rPr>
            </w:pPr>
            <w:ins w:id="478" w:author="CATT" w:date="2023-08-07T15:15:00Z">
              <w:r w:rsidRPr="00F14A85">
                <w:t xml:space="preserve">              </w:t>
              </w:r>
              <w:r w:rsidRPr="00F14A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79" w:author="CATT" w:date="2023-08-07T15:15:00Z"/>
                <w:rFonts w:eastAsia="MS Mincho"/>
              </w:rPr>
            </w:pPr>
            <w:ins w:id="480" w:author="CATT" w:date="2023-08-07T15:15: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81"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82" w:author="CATT" w:date="2023-08-07T15:15:00Z"/>
                <w:rFonts w:eastAsia="MS Mincho"/>
              </w:rPr>
            </w:pPr>
          </w:p>
        </w:tc>
      </w:tr>
      <w:tr w:rsidR="00704C58" w:rsidRPr="00F14A85" w:rsidTr="00FA1256">
        <w:trPr>
          <w:gridAfter w:val="1"/>
          <w:wAfter w:w="33" w:type="dxa"/>
          <w:jc w:val="center"/>
          <w:ins w:id="483"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tabs>
                <w:tab w:val="left" w:pos="588"/>
              </w:tabs>
              <w:rPr>
                <w:ins w:id="484" w:author="CATT" w:date="2023-08-07T15:15:00Z"/>
              </w:rPr>
            </w:pPr>
            <w:ins w:id="485" w:author="CATT" w:date="2023-08-07T15:15:00Z">
              <w:r w:rsidRPr="00F14A85">
                <w:t xml:space="preserve">              </w:t>
              </w:r>
              <w:r w:rsidRPr="00F14A85">
                <w:rPr>
                  <w:snapToGrid w:val="0"/>
                </w:rPr>
                <w:t>nr-DL-TDOA-ReportConfig-r16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486"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87"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88" w:author="CATT" w:date="2023-08-07T15:15:00Z"/>
                <w:rFonts w:eastAsia="MS Mincho"/>
              </w:rPr>
            </w:pPr>
          </w:p>
        </w:tc>
      </w:tr>
      <w:tr w:rsidR="00704C58" w:rsidRPr="00F14A85" w:rsidTr="00FA1256">
        <w:trPr>
          <w:gridAfter w:val="1"/>
          <w:wAfter w:w="33" w:type="dxa"/>
          <w:jc w:val="center"/>
          <w:ins w:id="489"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tabs>
                <w:tab w:val="left" w:pos="588"/>
              </w:tabs>
              <w:rPr>
                <w:ins w:id="490" w:author="CATT" w:date="2023-08-07T15:15:00Z"/>
              </w:rPr>
            </w:pPr>
            <w:ins w:id="491" w:author="CATT" w:date="2023-08-07T15:15:00Z">
              <w:r w:rsidRPr="00F14A85">
                <w:t xml:space="preserve">              </w:t>
              </w:r>
              <w:r>
                <w:rPr>
                  <w:rFonts w:hint="eastAsia"/>
                  <w:lang w:eastAsia="zh-CN"/>
                </w:rPr>
                <w:t xml:space="preserve">  </w:t>
              </w:r>
              <w:r w:rsidRPr="00E813AF">
                <w:t>maxDL-PRS-RSTD-MeasurementsPerTRPPair-r16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92" w:author="CATT" w:date="2023-08-07T15:15:00Z"/>
                <w:rFonts w:eastAsia="MS Mincho"/>
              </w:rPr>
            </w:pPr>
            <w:ins w:id="493"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94"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95" w:author="CATT" w:date="2023-08-07T15:15:00Z"/>
                <w:rFonts w:eastAsia="MS Mincho"/>
              </w:rPr>
            </w:pPr>
          </w:p>
        </w:tc>
      </w:tr>
      <w:tr w:rsidR="00704C58" w:rsidRPr="00F14A85" w:rsidTr="00FA1256">
        <w:trPr>
          <w:gridAfter w:val="1"/>
          <w:wAfter w:w="33" w:type="dxa"/>
          <w:jc w:val="center"/>
          <w:ins w:id="496"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497" w:author="CATT" w:date="2023-08-07T15:15:00Z"/>
              </w:rPr>
            </w:pPr>
            <w:ins w:id="498" w:author="CATT" w:date="2023-08-07T15:15:00Z">
              <w:r w:rsidRPr="00F14A85">
                <w:t xml:space="preserve">              </w:t>
              </w:r>
              <w:r>
                <w:rPr>
                  <w:rFonts w:hint="eastAsia"/>
                  <w:lang w:eastAsia="zh-CN"/>
                </w:rPr>
                <w:t xml:space="preserve">  </w:t>
              </w:r>
              <w:r w:rsidRPr="00E813AF">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499" w:author="CATT" w:date="2023-08-07T15:15:00Z"/>
                <w:rFonts w:eastAsia="MS Mincho"/>
              </w:rPr>
            </w:pPr>
            <w:ins w:id="500"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01"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02" w:author="CATT" w:date="2023-08-07T15:15:00Z"/>
                <w:rFonts w:eastAsia="MS Mincho"/>
              </w:rPr>
            </w:pPr>
          </w:p>
        </w:tc>
      </w:tr>
      <w:tr w:rsidR="00704C58" w:rsidRPr="00F14A85" w:rsidTr="00FA1256">
        <w:trPr>
          <w:gridAfter w:val="1"/>
          <w:wAfter w:w="33" w:type="dxa"/>
          <w:jc w:val="center"/>
          <w:ins w:id="503"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504" w:author="CATT" w:date="2023-08-07T15:15:00Z"/>
                <w:snapToGrid w:val="0"/>
              </w:rPr>
            </w:pPr>
            <w:ins w:id="505" w:author="CATT" w:date="2023-08-07T15:15:00Z">
              <w:r w:rsidRPr="00F14A85">
                <w:t xml:space="preserve">              </w:t>
              </w:r>
              <w:r>
                <w:rPr>
                  <w:rFonts w:hint="eastAsia"/>
                  <w:lang w:eastAsia="zh-CN"/>
                </w:rPr>
                <w:t xml:space="preserve">  </w:t>
              </w:r>
              <w:r w:rsidRPr="00E813AF">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226C76" w:rsidRDefault="00704C58" w:rsidP="00FA1256">
            <w:pPr>
              <w:pStyle w:val="TAL"/>
              <w:rPr>
                <w:ins w:id="506" w:author="CATT" w:date="2023-08-07T15:15:00Z"/>
                <w:rFonts w:eastAsiaTheme="minorEastAsia"/>
                <w:lang w:eastAsia="zh-CN"/>
              </w:rPr>
            </w:pPr>
            <w:ins w:id="507" w:author="CATT" w:date="2023-08-07T15:15:00Z">
              <w:r>
                <w:rPr>
                  <w:rFonts w:eastAsiaTheme="minorEastAsia" w:hint="eastAsia"/>
                  <w:lang w:eastAsia="zh-CN"/>
                </w:rPr>
                <w:t>n0</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08"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09" w:author="CATT" w:date="2023-08-07T15:15:00Z"/>
                <w:rFonts w:eastAsia="MS Mincho"/>
              </w:rPr>
            </w:pPr>
          </w:p>
        </w:tc>
      </w:tr>
      <w:tr w:rsidR="00704C58" w:rsidRPr="00F14A85" w:rsidTr="00FA1256">
        <w:trPr>
          <w:gridAfter w:val="1"/>
          <w:wAfter w:w="33" w:type="dxa"/>
          <w:jc w:val="center"/>
          <w:ins w:id="510"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511" w:author="CATT" w:date="2023-08-07T15:15:00Z"/>
                <w:snapToGrid w:val="0"/>
              </w:rPr>
            </w:pPr>
            <w:ins w:id="512" w:author="CATT" w:date="2023-08-07T15:15:00Z">
              <w:r w:rsidRPr="00F14A85">
                <w:t xml:space="preserve">              </w:t>
              </w:r>
              <w:r>
                <w:rPr>
                  <w:rFonts w:hint="eastAsia"/>
                  <w:lang w:eastAsia="zh-CN"/>
                </w:rPr>
                <w:t xml:space="preserve">  </w:t>
              </w:r>
              <w:r w:rsidRPr="00E813AF">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13" w:author="CATT" w:date="2023-08-07T15:15:00Z"/>
                <w:rFonts w:eastAsia="MS Mincho"/>
              </w:rPr>
            </w:pPr>
            <w:ins w:id="514"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15"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16" w:author="CATT" w:date="2023-08-07T15:15:00Z"/>
                <w:rFonts w:eastAsia="MS Mincho"/>
              </w:rPr>
            </w:pPr>
          </w:p>
        </w:tc>
      </w:tr>
      <w:tr w:rsidR="00704C58" w:rsidRPr="00F14A85" w:rsidTr="00FA1256">
        <w:trPr>
          <w:gridAfter w:val="1"/>
          <w:wAfter w:w="33" w:type="dxa"/>
          <w:jc w:val="center"/>
          <w:ins w:id="517"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518" w:author="CATT" w:date="2023-08-07T15:15:00Z"/>
                <w:snapToGrid w:val="0"/>
              </w:rPr>
            </w:pPr>
            <w:ins w:id="519" w:author="CATT" w:date="2023-08-07T15:15:00Z">
              <w:r w:rsidRPr="00F14A85">
                <w:t xml:space="preserve">              </w:t>
              </w:r>
              <w:r>
                <w:rPr>
                  <w:rFonts w:hint="eastAsia"/>
                  <w:lang w:eastAsia="zh-CN"/>
                </w:rPr>
                <w:t xml:space="preserve">  </w:t>
              </w:r>
              <w:r w:rsidRPr="00E813AF">
                <w:rPr>
                  <w:snapToGrid w:val="0"/>
                </w:rPr>
                <w:t>l</w:t>
              </w:r>
              <w:r w:rsidRPr="00E813AF">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20" w:author="CATT" w:date="2023-08-07T15:15:00Z"/>
                <w:rFonts w:eastAsia="MS Mincho"/>
              </w:rPr>
            </w:pPr>
            <w:ins w:id="521"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2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23" w:author="CATT" w:date="2023-08-07T15:15:00Z"/>
                <w:rFonts w:eastAsia="MS Mincho"/>
              </w:rPr>
            </w:pPr>
          </w:p>
        </w:tc>
      </w:tr>
      <w:tr w:rsidR="00704C58" w:rsidRPr="00F14A85" w:rsidTr="00FA1256">
        <w:trPr>
          <w:gridAfter w:val="1"/>
          <w:wAfter w:w="33" w:type="dxa"/>
          <w:jc w:val="center"/>
          <w:ins w:id="52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tabs>
                <w:tab w:val="left" w:pos="588"/>
              </w:tabs>
              <w:rPr>
                <w:ins w:id="525" w:author="CATT" w:date="2023-08-07T15:15:00Z"/>
              </w:rPr>
            </w:pPr>
            <w:ins w:id="526" w:author="CATT" w:date="2023-08-07T15:15:00Z">
              <w:r w:rsidRPr="00F14A85">
                <w:t xml:space="preserve">           </w:t>
              </w:r>
              <w:r>
                <w:rPr>
                  <w:rFonts w:hint="eastAsia"/>
                  <w:lang w:eastAsia="zh-CN"/>
                </w:rPr>
                <w:t xml:space="preserve">  </w:t>
              </w:r>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27"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28"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29" w:author="CATT" w:date="2023-08-07T15:15:00Z"/>
                <w:rFonts w:eastAsia="MS Mincho"/>
              </w:rPr>
            </w:pPr>
          </w:p>
        </w:tc>
      </w:tr>
      <w:tr w:rsidR="00704C58" w:rsidRPr="00F14A85" w:rsidTr="00FA1256">
        <w:trPr>
          <w:gridAfter w:val="1"/>
          <w:wAfter w:w="33" w:type="dxa"/>
          <w:jc w:val="center"/>
          <w:ins w:id="530"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tabs>
                <w:tab w:val="left" w:pos="588"/>
              </w:tabs>
              <w:rPr>
                <w:ins w:id="531" w:author="CATT" w:date="2023-08-07T15:15:00Z"/>
              </w:rPr>
            </w:pPr>
            <w:ins w:id="532" w:author="CATT" w:date="2023-08-07T15:15:00Z">
              <w:r w:rsidRPr="00F14A85">
                <w:t xml:space="preserve">              </w:t>
              </w:r>
              <w:r w:rsidRPr="00F14A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533" w:author="CATT" w:date="2023-08-07T15:15:00Z"/>
                <w:rFonts w:eastAsia="MS Mincho"/>
              </w:rPr>
            </w:pPr>
            <w:ins w:id="534"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35"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36" w:author="CATT" w:date="2023-08-07T15:15:00Z"/>
                <w:rFonts w:eastAsia="MS Mincho"/>
              </w:rPr>
            </w:pPr>
          </w:p>
        </w:tc>
      </w:tr>
      <w:tr w:rsidR="00704C58" w:rsidRPr="00F14A85" w:rsidTr="00FA1256">
        <w:trPr>
          <w:gridAfter w:val="1"/>
          <w:wAfter w:w="33" w:type="dxa"/>
          <w:jc w:val="center"/>
          <w:ins w:id="537"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tabs>
                <w:tab w:val="left" w:pos="588"/>
              </w:tabs>
              <w:rPr>
                <w:ins w:id="538" w:author="CATT" w:date="2023-08-07T15:15:00Z"/>
              </w:rPr>
            </w:pPr>
            <w:ins w:id="539" w:author="CATT" w:date="2023-08-07T15:15:00Z">
              <w:r w:rsidRPr="00F14A85">
                <w:t xml:space="preserve">              </w:t>
              </w:r>
              <w:r w:rsidRPr="00E813AF">
                <w:rPr>
                  <w:snapToGrid w:val="0"/>
                </w:rPr>
                <w:t>nr-UE-RxTEG-Request-r17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40" w:author="CATT" w:date="2023-08-07T15:15:00Z"/>
                <w:rFonts w:eastAsia="MS Mincho"/>
              </w:rPr>
            </w:pPr>
            <w:ins w:id="541" w:author="CATT" w:date="2023-08-07T15:15:00Z">
              <w:r w:rsidRPr="00B15D13">
                <w:rPr>
                  <w:snapToGrid w:val="0"/>
                </w:rPr>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4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43" w:author="CATT" w:date="2023-08-07T15:15:00Z"/>
                <w:rFonts w:eastAsia="MS Mincho"/>
              </w:rPr>
            </w:pPr>
          </w:p>
        </w:tc>
      </w:tr>
      <w:tr w:rsidR="00704C58" w:rsidRPr="00F14A85" w:rsidTr="00FA1256">
        <w:trPr>
          <w:gridAfter w:val="1"/>
          <w:wAfter w:w="33" w:type="dxa"/>
          <w:jc w:val="center"/>
          <w:ins w:id="54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545" w:author="CATT" w:date="2023-08-07T15:15:00Z"/>
                <w:snapToGrid w:val="0"/>
              </w:rPr>
            </w:pPr>
            <w:ins w:id="546" w:author="CATT" w:date="2023-08-07T15:15:00Z">
              <w:r w:rsidRPr="00F14A85">
                <w:t xml:space="preserve">              </w:t>
              </w:r>
              <w:r w:rsidRPr="00E813AF">
                <w:rPr>
                  <w:snapToGrid w:val="0"/>
                </w:rPr>
                <w:t>nr-</w:t>
              </w:r>
              <w:r w:rsidRPr="00E813AF">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47" w:author="CATT" w:date="2023-08-07T15:15:00Z"/>
                <w:rFonts w:eastAsia="MS Mincho"/>
              </w:rPr>
            </w:pPr>
            <w:ins w:id="548"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49"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50" w:author="CATT" w:date="2023-08-07T15:15:00Z"/>
                <w:rFonts w:eastAsia="MS Mincho"/>
              </w:rPr>
            </w:pPr>
          </w:p>
        </w:tc>
      </w:tr>
      <w:tr w:rsidR="00704C58" w:rsidRPr="00F14A85" w:rsidTr="00FA1256">
        <w:trPr>
          <w:gridAfter w:val="1"/>
          <w:wAfter w:w="33" w:type="dxa"/>
          <w:jc w:val="center"/>
          <w:ins w:id="551"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552" w:author="CATT" w:date="2023-08-07T15:15:00Z"/>
                <w:snapToGrid w:val="0"/>
                <w:lang w:eastAsia="zh-CN"/>
              </w:rPr>
            </w:pPr>
            <w:ins w:id="553" w:author="CATT" w:date="2023-08-07T15:15:00Z">
              <w:r w:rsidRPr="00F14A85">
                <w:t xml:space="preserve">              </w:t>
              </w:r>
              <w:r w:rsidRPr="00E813AF">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54" w:author="CATT" w:date="2023-08-07T15:15:00Z"/>
                <w:rFonts w:eastAsia="MS Mincho"/>
              </w:rPr>
            </w:pPr>
            <w:ins w:id="555"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56"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57" w:author="CATT" w:date="2023-08-07T15:15:00Z"/>
                <w:rFonts w:eastAsia="MS Mincho"/>
              </w:rPr>
            </w:pPr>
          </w:p>
        </w:tc>
      </w:tr>
      <w:tr w:rsidR="00704C58" w:rsidRPr="00F14A85" w:rsidTr="00FA1256">
        <w:trPr>
          <w:gridAfter w:val="1"/>
          <w:wAfter w:w="33" w:type="dxa"/>
          <w:jc w:val="center"/>
          <w:ins w:id="558"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559" w:author="CATT" w:date="2023-08-07T15:15:00Z"/>
                <w:snapToGrid w:val="0"/>
              </w:rPr>
            </w:pPr>
            <w:ins w:id="560" w:author="CATT" w:date="2023-08-07T15:15:00Z">
              <w:r w:rsidRPr="00F14A85">
                <w:t xml:space="preserve">              </w:t>
              </w:r>
              <w:r w:rsidRPr="00E813AF">
                <w:rPr>
                  <w:snapToGrid w:val="0"/>
                </w:rPr>
                <w:t>additionalPaths</w:t>
              </w:r>
              <w:r w:rsidRPr="00E813AF">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61" w:author="CATT" w:date="2023-08-07T15:15:00Z"/>
                <w:rFonts w:eastAsia="MS Mincho"/>
              </w:rPr>
            </w:pPr>
            <w:ins w:id="562"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63"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64" w:author="CATT" w:date="2023-08-07T15:15:00Z"/>
                <w:rFonts w:eastAsia="MS Mincho"/>
              </w:rPr>
            </w:pPr>
          </w:p>
        </w:tc>
      </w:tr>
      <w:tr w:rsidR="00704C58" w:rsidRPr="00F14A85" w:rsidTr="00FA1256">
        <w:trPr>
          <w:gridAfter w:val="1"/>
          <w:wAfter w:w="33" w:type="dxa"/>
          <w:jc w:val="center"/>
          <w:ins w:id="565"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tcPr>
          <w:p w:rsidR="00704C58" w:rsidRPr="00E813AF" w:rsidRDefault="00704C58" w:rsidP="00FA1256">
            <w:pPr>
              <w:pStyle w:val="TAL"/>
              <w:tabs>
                <w:tab w:val="left" w:pos="588"/>
              </w:tabs>
              <w:rPr>
                <w:ins w:id="566" w:author="CATT" w:date="2023-08-07T15:15:00Z"/>
                <w:snapToGrid w:val="0"/>
              </w:rPr>
            </w:pPr>
            <w:ins w:id="567" w:author="CATT" w:date="2023-08-07T15:15:00Z">
              <w:r w:rsidRPr="00F14A85">
                <w:t xml:space="preserve">              </w:t>
              </w:r>
              <w:r w:rsidRPr="00E813AF">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68" w:author="CATT" w:date="2023-08-07T15:15:00Z"/>
                <w:rFonts w:eastAsia="MS Mincho"/>
              </w:rPr>
            </w:pPr>
            <w:ins w:id="569" w:author="CATT" w:date="2023-08-07T15:15: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70"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71" w:author="CATT" w:date="2023-08-07T15:15:00Z"/>
                <w:rFonts w:eastAsia="MS Mincho"/>
              </w:rPr>
            </w:pPr>
          </w:p>
        </w:tc>
      </w:tr>
      <w:tr w:rsidR="00704C58" w:rsidRPr="00F14A85" w:rsidTr="00FA1256">
        <w:trPr>
          <w:gridAfter w:val="1"/>
          <w:wAfter w:w="33" w:type="dxa"/>
          <w:jc w:val="center"/>
          <w:ins w:id="572"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tabs>
                <w:tab w:val="left" w:pos="588"/>
              </w:tabs>
              <w:rPr>
                <w:ins w:id="573" w:author="CATT" w:date="2023-08-07T15:15:00Z"/>
              </w:rPr>
            </w:pPr>
            <w:ins w:id="574"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75"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76"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77" w:author="CATT" w:date="2023-08-07T15:15:00Z"/>
                <w:rFonts w:eastAsia="MS Mincho"/>
              </w:rPr>
            </w:pPr>
          </w:p>
        </w:tc>
      </w:tr>
      <w:tr w:rsidR="00704C58" w:rsidRPr="00F14A85" w:rsidTr="00FA1256">
        <w:trPr>
          <w:gridAfter w:val="1"/>
          <w:wAfter w:w="33" w:type="dxa"/>
          <w:jc w:val="center"/>
          <w:ins w:id="578"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579" w:author="CATT" w:date="2023-08-07T15:15:00Z"/>
              </w:rPr>
            </w:pPr>
            <w:ins w:id="580"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81"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8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83" w:author="CATT" w:date="2023-08-07T15:15:00Z"/>
                <w:rFonts w:eastAsia="MS Mincho"/>
              </w:rPr>
            </w:pPr>
          </w:p>
        </w:tc>
      </w:tr>
      <w:tr w:rsidR="00704C58" w:rsidRPr="00F14A85" w:rsidTr="00FA1256">
        <w:trPr>
          <w:gridAfter w:val="1"/>
          <w:wAfter w:w="33" w:type="dxa"/>
          <w:jc w:val="center"/>
          <w:ins w:id="584"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585" w:author="CATT" w:date="2023-08-07T15:15:00Z"/>
              </w:rPr>
            </w:pPr>
            <w:ins w:id="586"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87"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88"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89" w:author="CATT" w:date="2023-08-07T15:15:00Z"/>
                <w:rFonts w:eastAsia="MS Mincho"/>
              </w:rPr>
            </w:pPr>
          </w:p>
        </w:tc>
      </w:tr>
      <w:tr w:rsidR="00704C58" w:rsidRPr="00F14A85" w:rsidTr="00FA1256">
        <w:trPr>
          <w:gridAfter w:val="1"/>
          <w:wAfter w:w="33" w:type="dxa"/>
          <w:jc w:val="center"/>
          <w:ins w:id="590"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591" w:author="CATT" w:date="2023-08-07T15:15:00Z"/>
              </w:rPr>
            </w:pPr>
            <w:ins w:id="592"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93"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94"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95" w:author="CATT" w:date="2023-08-07T15:15:00Z"/>
                <w:rFonts w:eastAsia="MS Mincho"/>
              </w:rPr>
            </w:pPr>
          </w:p>
        </w:tc>
      </w:tr>
      <w:tr w:rsidR="00704C58" w:rsidRPr="00F14A85" w:rsidTr="00FA1256">
        <w:trPr>
          <w:gridAfter w:val="1"/>
          <w:wAfter w:w="33" w:type="dxa"/>
          <w:jc w:val="center"/>
          <w:ins w:id="596"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597" w:author="CATT" w:date="2023-08-07T15:15:00Z"/>
              </w:rPr>
            </w:pPr>
            <w:ins w:id="598"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599"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00"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01" w:author="CATT" w:date="2023-08-07T15:15:00Z"/>
                <w:rFonts w:eastAsia="MS Mincho"/>
              </w:rPr>
            </w:pPr>
          </w:p>
        </w:tc>
      </w:tr>
      <w:tr w:rsidR="00704C58" w:rsidRPr="00F14A85" w:rsidTr="00FA1256">
        <w:trPr>
          <w:gridAfter w:val="1"/>
          <w:wAfter w:w="33" w:type="dxa"/>
          <w:jc w:val="center"/>
          <w:ins w:id="602"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03" w:author="CATT" w:date="2023-08-07T15:15:00Z"/>
              </w:rPr>
            </w:pPr>
            <w:ins w:id="604" w:author="CATT" w:date="2023-08-07T15:15: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05"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06"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07" w:author="CATT" w:date="2023-08-07T15:15:00Z"/>
                <w:rFonts w:eastAsia="MS Mincho"/>
              </w:rPr>
            </w:pPr>
          </w:p>
        </w:tc>
      </w:tr>
      <w:tr w:rsidR="00704C58" w:rsidRPr="00F14A85" w:rsidTr="00FA1256">
        <w:trPr>
          <w:gridAfter w:val="1"/>
          <w:wAfter w:w="33" w:type="dxa"/>
          <w:jc w:val="center"/>
          <w:ins w:id="608" w:author="CATT" w:date="2023-08-07T15: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09" w:author="CATT" w:date="2023-08-07T15:15:00Z"/>
              </w:rPr>
            </w:pPr>
            <w:ins w:id="610" w:author="CATT" w:date="2023-08-07T15:15: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11" w:author="CATT" w:date="2023-08-07T15:15: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12" w:author="CATT" w:date="2023-08-07T15:15: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13" w:author="CATT" w:date="2023-08-07T15:15:00Z"/>
                <w:rFonts w:eastAsia="MS Mincho"/>
              </w:rPr>
            </w:pPr>
          </w:p>
        </w:tc>
      </w:tr>
    </w:tbl>
    <w:p w:rsidR="00704C58" w:rsidRPr="00F14A85" w:rsidRDefault="00704C58" w:rsidP="00704C58">
      <w:pPr>
        <w:rPr>
          <w:ins w:id="614" w:author="CATT" w:date="2023-08-07T15:15:00Z"/>
          <w:lang w:eastAsia="zh-CN"/>
        </w:rPr>
      </w:pPr>
    </w:p>
    <w:p w:rsidR="00704C58" w:rsidRPr="00F14A85" w:rsidRDefault="00704C58" w:rsidP="00704C58">
      <w:pPr>
        <w:pStyle w:val="TH"/>
        <w:rPr>
          <w:ins w:id="615" w:author="CATT" w:date="2023-08-07T15:15:00Z"/>
          <w:rFonts w:eastAsia="MS Mincho"/>
        </w:rPr>
      </w:pPr>
      <w:ins w:id="616" w:author="CATT" w:date="2023-08-07T15:15:00Z">
        <w:r w:rsidRPr="00F14A85">
          <w:rPr>
            <w:rFonts w:eastAsia="MS Mincho"/>
            <w:iCs/>
          </w:rPr>
          <w:lastRenderedPageBreak/>
          <w:t xml:space="preserve">Table </w:t>
        </w:r>
        <w:r w:rsidRPr="00F14A85">
          <w:rPr>
            <w:lang w:eastAsia="zh-CN"/>
          </w:rPr>
          <w:t>14.2.</w:t>
        </w:r>
        <w:r>
          <w:rPr>
            <w:rFonts w:hint="eastAsia"/>
            <w:lang w:eastAsia="zh-CN"/>
          </w:rPr>
          <w:t>10</w:t>
        </w:r>
        <w:r w:rsidRPr="00F14A85">
          <w:rPr>
            <w:lang w:eastAsia="zh-CN"/>
          </w:rPr>
          <w:t>.4.3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04C58" w:rsidRPr="00F14A85" w:rsidTr="00FA1256">
        <w:trPr>
          <w:jc w:val="center"/>
          <w:ins w:id="617" w:author="CATT" w:date="2023-08-07T15:1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18" w:author="CATT" w:date="2023-08-07T15:15:00Z"/>
                <w:rFonts w:eastAsia="MS Mincho"/>
              </w:rPr>
            </w:pPr>
            <w:ins w:id="619" w:author="CATT" w:date="2023-08-07T15:15:00Z">
              <w:r w:rsidRPr="00F14A85">
                <w:rPr>
                  <w:rFonts w:eastAsia="MS Mincho"/>
                </w:rPr>
                <w:t>Derivation Path: TS 37.355 [49] clause 6.2</w:t>
              </w:r>
            </w:ins>
          </w:p>
        </w:tc>
      </w:tr>
      <w:tr w:rsidR="00704C58" w:rsidRPr="00F14A85" w:rsidTr="00FA1256">
        <w:trPr>
          <w:jc w:val="center"/>
          <w:ins w:id="620"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621" w:author="CATT" w:date="2023-08-07T15:15:00Z"/>
                <w:rFonts w:eastAsia="MS Mincho"/>
              </w:rPr>
            </w:pPr>
            <w:ins w:id="622" w:author="CATT" w:date="2023-08-07T15:15:00Z">
              <w:r w:rsidRPr="00F14A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623" w:author="CATT" w:date="2023-08-07T15:15:00Z"/>
                <w:rFonts w:eastAsia="MS Mincho"/>
              </w:rPr>
            </w:pPr>
            <w:ins w:id="624" w:author="CATT" w:date="2023-08-07T15:15:00Z">
              <w:r w:rsidRPr="00F14A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625" w:author="CATT" w:date="2023-08-07T15:15:00Z"/>
                <w:rFonts w:eastAsia="MS Mincho"/>
              </w:rPr>
            </w:pPr>
            <w:ins w:id="626" w:author="CATT" w:date="2023-08-07T15:1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H"/>
              <w:rPr>
                <w:ins w:id="627" w:author="CATT" w:date="2023-08-07T15:15:00Z"/>
                <w:rFonts w:eastAsia="MS Mincho"/>
              </w:rPr>
            </w:pPr>
            <w:ins w:id="628" w:author="CATT" w:date="2023-08-07T15:15:00Z">
              <w:r w:rsidRPr="00F14A85">
                <w:rPr>
                  <w:rFonts w:eastAsia="MS Mincho"/>
                </w:rPr>
                <w:t>Condition</w:t>
              </w:r>
            </w:ins>
          </w:p>
        </w:tc>
      </w:tr>
      <w:tr w:rsidR="00704C58" w:rsidRPr="00F14A85" w:rsidTr="00FA1256">
        <w:trPr>
          <w:jc w:val="center"/>
          <w:ins w:id="629"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30" w:author="CATT" w:date="2023-08-07T15:15:00Z"/>
              </w:rPr>
            </w:pPr>
            <w:ins w:id="631" w:author="CATT" w:date="2023-08-07T15:15:00Z">
              <w:r w:rsidRPr="00F14A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32"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33"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34" w:author="CATT" w:date="2023-08-07T15:15:00Z"/>
                <w:rFonts w:eastAsia="MS Mincho"/>
              </w:rPr>
            </w:pPr>
          </w:p>
        </w:tc>
      </w:tr>
      <w:tr w:rsidR="00704C58" w:rsidRPr="00F14A85" w:rsidTr="00FA1256">
        <w:trPr>
          <w:jc w:val="center"/>
          <w:ins w:id="635"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36" w:author="CATT" w:date="2023-08-07T15:15:00Z"/>
              </w:rPr>
            </w:pPr>
            <w:ins w:id="637" w:author="CATT" w:date="2023-08-07T15:15:00Z">
              <w:r w:rsidRPr="00F14A85">
                <w:t xml:space="preserve"> </w:t>
              </w:r>
              <w:proofErr w:type="spellStart"/>
              <w:r w:rsidRPr="00F14A85">
                <w:t>transactionID</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38"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39"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40" w:author="CATT" w:date="2023-08-07T15:15:00Z"/>
                <w:rFonts w:eastAsia="MS Mincho"/>
              </w:rPr>
            </w:pPr>
          </w:p>
        </w:tc>
      </w:tr>
      <w:tr w:rsidR="00704C58" w:rsidRPr="00F14A85" w:rsidTr="00FA1256">
        <w:trPr>
          <w:jc w:val="center"/>
          <w:ins w:id="641"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42" w:author="CATT" w:date="2023-08-07T15:15:00Z"/>
              </w:rPr>
            </w:pPr>
            <w:ins w:id="643" w:author="CATT" w:date="2023-08-07T15:15:00Z">
              <w:r w:rsidRPr="00F14A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44" w:author="CATT" w:date="2023-08-07T15:15:00Z"/>
                <w:rFonts w:eastAsia="MS Mincho"/>
              </w:rPr>
            </w:pPr>
            <w:proofErr w:type="spellStart"/>
            <w:ins w:id="645" w:author="CATT" w:date="2023-08-07T15:15:00Z">
              <w:r w:rsidRPr="00F14A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46"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47" w:author="CATT" w:date="2023-08-07T15:15:00Z"/>
                <w:rFonts w:eastAsia="MS Mincho"/>
              </w:rPr>
            </w:pPr>
          </w:p>
        </w:tc>
      </w:tr>
      <w:tr w:rsidR="00704C58" w:rsidRPr="00F14A85" w:rsidTr="00FA1256">
        <w:trPr>
          <w:jc w:val="center"/>
          <w:ins w:id="648" w:author="CATT" w:date="2023-08-07T15:15:00Z"/>
        </w:trPr>
        <w:tc>
          <w:tcPr>
            <w:tcW w:w="4535"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L"/>
              <w:rPr>
                <w:ins w:id="649" w:author="CATT" w:date="2023-08-07T15:15:00Z"/>
              </w:rPr>
            </w:pPr>
            <w:ins w:id="650" w:author="CATT" w:date="2023-08-07T15:15:00Z">
              <w:r w:rsidRPr="00F14A85">
                <w:t xml:space="preserve">  </w:t>
              </w:r>
              <w:proofErr w:type="spellStart"/>
              <w:r w:rsidRPr="00F14A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L"/>
              <w:rPr>
                <w:ins w:id="651" w:author="CATT" w:date="2023-08-07T15:15:00Z"/>
                <w:rFonts w:eastAsia="MS Mincho"/>
              </w:rPr>
            </w:pPr>
            <w:ins w:id="652" w:author="CATT" w:date="2023-08-07T15:15:00Z">
              <w:r w:rsidRPr="00F14A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704C58" w:rsidRPr="00F14A85" w:rsidRDefault="00704C58" w:rsidP="00FA1256">
            <w:pPr>
              <w:pStyle w:val="TAL"/>
              <w:rPr>
                <w:ins w:id="653" w:author="CATT" w:date="2023-08-07T15:15: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704C58" w:rsidRPr="00F14A85" w:rsidRDefault="00704C58" w:rsidP="00FA1256">
            <w:pPr>
              <w:pStyle w:val="TAL"/>
              <w:rPr>
                <w:ins w:id="654" w:author="CATT" w:date="2023-08-07T15:15:00Z"/>
                <w:rFonts w:eastAsia="MS Mincho"/>
              </w:rPr>
            </w:pPr>
          </w:p>
        </w:tc>
      </w:tr>
      <w:tr w:rsidR="00704C58" w:rsidRPr="00F14A85" w:rsidTr="00FA1256">
        <w:trPr>
          <w:jc w:val="center"/>
          <w:ins w:id="655"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56" w:author="CATT" w:date="2023-08-07T15:15:00Z"/>
              </w:rPr>
            </w:pPr>
            <w:ins w:id="657" w:author="CATT" w:date="2023-08-07T15:1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58"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59"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60" w:author="CATT" w:date="2023-08-07T15:15:00Z"/>
                <w:rFonts w:eastAsia="MS Mincho"/>
              </w:rPr>
            </w:pPr>
          </w:p>
        </w:tc>
      </w:tr>
      <w:tr w:rsidR="00704C58" w:rsidRPr="00F14A85" w:rsidTr="00FA1256">
        <w:trPr>
          <w:jc w:val="center"/>
          <w:ins w:id="661"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62" w:author="CATT" w:date="2023-08-07T15:15:00Z"/>
              </w:rPr>
            </w:pPr>
            <w:ins w:id="663" w:author="CATT" w:date="2023-08-07T15:15:00Z">
              <w:r w:rsidRPr="00F14A85">
                <w:t xml:space="preserve"> </w:t>
              </w:r>
              <w:proofErr w:type="spellStart"/>
              <w:r w:rsidRPr="00F14A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64" w:author="CATT" w:date="2023-08-07T15:15:00Z"/>
                <w:rFonts w:eastAsia="MS Mincho"/>
              </w:rPr>
            </w:pPr>
            <w:ins w:id="665" w:author="CATT" w:date="2023-08-07T15:15:00Z">
              <w:r w:rsidRPr="00F14A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66"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67" w:author="CATT" w:date="2023-08-07T15:15:00Z"/>
                <w:rFonts w:eastAsia="MS Mincho"/>
              </w:rPr>
            </w:pPr>
          </w:p>
        </w:tc>
      </w:tr>
      <w:tr w:rsidR="00704C58" w:rsidRPr="00F14A85" w:rsidTr="00FA1256">
        <w:trPr>
          <w:jc w:val="center"/>
          <w:ins w:id="668"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69" w:author="CATT" w:date="2023-08-07T15:15:00Z"/>
              </w:rPr>
            </w:pPr>
            <w:ins w:id="670" w:author="CATT" w:date="2023-08-07T15:15:00Z">
              <w:r w:rsidRPr="00F14A85">
                <w:t xml:space="preserve"> </w:t>
              </w:r>
              <w:proofErr w:type="spellStart"/>
              <w:r w:rsidRPr="00F14A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71" w:author="CATT" w:date="2023-08-07T15:15:00Z"/>
                <w:rFonts w:eastAsia="MS Mincho"/>
              </w:rPr>
            </w:pPr>
            <w:ins w:id="672"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73"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74" w:author="CATT" w:date="2023-08-07T15:15:00Z"/>
                <w:rFonts w:eastAsia="MS Mincho"/>
              </w:rPr>
            </w:pPr>
          </w:p>
        </w:tc>
      </w:tr>
      <w:tr w:rsidR="00704C58" w:rsidRPr="00F14A85" w:rsidTr="00FA1256">
        <w:trPr>
          <w:jc w:val="center"/>
          <w:ins w:id="675"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76" w:author="CATT" w:date="2023-08-07T15:15:00Z"/>
              </w:rPr>
            </w:pPr>
            <w:ins w:id="677" w:author="CATT" w:date="2023-08-07T15:15:00Z">
              <w:r w:rsidRPr="00F14A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78" w:author="CATT" w:date="2023-08-07T15:15:00Z"/>
                <w:rFonts w:eastAsia="MS Mincho"/>
              </w:rPr>
            </w:pPr>
            <w:ins w:id="679"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80"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81" w:author="CATT" w:date="2023-08-07T15:15:00Z"/>
                <w:rFonts w:eastAsia="MS Mincho"/>
              </w:rPr>
            </w:pPr>
          </w:p>
        </w:tc>
      </w:tr>
      <w:tr w:rsidR="00704C58" w:rsidRPr="00F14A85" w:rsidTr="00FA1256">
        <w:trPr>
          <w:jc w:val="center"/>
          <w:ins w:id="682"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83" w:author="CATT" w:date="2023-08-07T15:15:00Z"/>
              </w:rPr>
            </w:pPr>
            <w:ins w:id="684" w:author="CATT" w:date="2023-08-07T15:15:00Z">
              <w:r w:rsidRPr="00F14A85">
                <w:t xml:space="preserve"> </w:t>
              </w:r>
              <w:proofErr w:type="spellStart"/>
              <w:r w:rsidRPr="00F14A85">
                <w:t>lpp-MessageBody</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85"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86"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87" w:author="CATT" w:date="2023-08-07T15:15:00Z"/>
                <w:rFonts w:eastAsia="MS Mincho"/>
              </w:rPr>
            </w:pPr>
          </w:p>
        </w:tc>
      </w:tr>
      <w:tr w:rsidR="00704C58" w:rsidRPr="00F14A85" w:rsidTr="00FA1256">
        <w:trPr>
          <w:jc w:val="center"/>
          <w:ins w:id="688"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89" w:author="CATT" w:date="2023-08-07T15:15:00Z"/>
              </w:rPr>
            </w:pPr>
            <w:ins w:id="690" w:author="CATT" w:date="2023-08-07T15:1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91"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92"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93" w:author="CATT" w:date="2023-08-07T15:15:00Z"/>
                <w:rFonts w:eastAsia="MS Mincho"/>
              </w:rPr>
            </w:pPr>
          </w:p>
        </w:tc>
      </w:tr>
      <w:tr w:rsidR="00704C58" w:rsidRPr="00F14A85" w:rsidTr="00FA1256">
        <w:trPr>
          <w:jc w:val="center"/>
          <w:ins w:id="694"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695" w:author="CATT" w:date="2023-08-07T15:15:00Z"/>
              </w:rPr>
            </w:pPr>
            <w:ins w:id="696" w:author="CATT" w:date="2023-08-07T15:15:00Z">
              <w:r w:rsidRPr="00F14A85">
                <w:t xml:space="preserve">    </w:t>
              </w:r>
              <w:proofErr w:type="spellStart"/>
              <w:r w:rsidRPr="00F14A85">
                <w:t>provideAssistanceData</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97"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98"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699" w:author="CATT" w:date="2023-08-07T15:15:00Z"/>
                <w:rFonts w:eastAsia="MS Mincho"/>
              </w:rPr>
            </w:pPr>
          </w:p>
        </w:tc>
      </w:tr>
      <w:tr w:rsidR="00704C58" w:rsidRPr="00F14A85" w:rsidTr="00FA1256">
        <w:trPr>
          <w:jc w:val="center"/>
          <w:ins w:id="700"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01" w:author="CATT" w:date="2023-08-07T15:15:00Z"/>
              </w:rPr>
            </w:pPr>
            <w:ins w:id="702" w:author="CATT" w:date="2023-08-07T15:15:00Z">
              <w:r w:rsidRPr="00F14A85">
                <w:t xml:space="preserve">      </w:t>
              </w:r>
              <w:proofErr w:type="spellStart"/>
              <w:r w:rsidRPr="00F14A85">
                <w:t>criticalExtensions</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03"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04"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05" w:author="CATT" w:date="2023-08-07T15:15:00Z"/>
                <w:rFonts w:eastAsia="MS Mincho"/>
              </w:rPr>
            </w:pPr>
          </w:p>
        </w:tc>
      </w:tr>
      <w:tr w:rsidR="00704C58" w:rsidRPr="00F14A85" w:rsidTr="00FA1256">
        <w:trPr>
          <w:jc w:val="center"/>
          <w:ins w:id="706"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07" w:author="CATT" w:date="2023-08-07T15:15:00Z"/>
              </w:rPr>
            </w:pPr>
            <w:ins w:id="708" w:author="CATT" w:date="2023-08-07T15:1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09"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10"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11" w:author="CATT" w:date="2023-08-07T15:15:00Z"/>
                <w:rFonts w:eastAsia="MS Mincho"/>
              </w:rPr>
            </w:pPr>
          </w:p>
        </w:tc>
      </w:tr>
      <w:tr w:rsidR="00704C58" w:rsidRPr="00F14A85" w:rsidTr="00FA1256">
        <w:trPr>
          <w:jc w:val="center"/>
          <w:ins w:id="712"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13" w:author="CATT" w:date="2023-08-07T15:15:00Z"/>
              </w:rPr>
            </w:pPr>
            <w:ins w:id="714" w:author="CATT" w:date="2023-08-07T15:15:00Z">
              <w:r w:rsidRPr="00F14A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15"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16"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17" w:author="CATT" w:date="2023-08-07T15:15:00Z"/>
                <w:rFonts w:eastAsia="MS Mincho"/>
              </w:rPr>
            </w:pPr>
          </w:p>
        </w:tc>
      </w:tr>
      <w:tr w:rsidR="00704C58" w:rsidRPr="00F14A85" w:rsidTr="00FA1256">
        <w:trPr>
          <w:jc w:val="center"/>
          <w:ins w:id="718"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19" w:author="CATT" w:date="2023-08-07T15:15:00Z"/>
              </w:rPr>
            </w:pPr>
            <w:ins w:id="720" w:author="CATT" w:date="2023-08-07T15:15:00Z">
              <w:r w:rsidRPr="00F14A85">
                <w:t xml:space="preserve">            </w:t>
              </w:r>
              <w:proofErr w:type="spellStart"/>
              <w:r w:rsidRPr="00F14A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21" w:author="CATT" w:date="2023-08-07T15:15:00Z"/>
                <w:rFonts w:eastAsia="MS Mincho"/>
              </w:rPr>
            </w:pPr>
            <w:ins w:id="722"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23"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24" w:author="CATT" w:date="2023-08-07T15:15:00Z"/>
                <w:rFonts w:eastAsia="MS Mincho"/>
              </w:rPr>
            </w:pPr>
          </w:p>
        </w:tc>
      </w:tr>
      <w:tr w:rsidR="00704C58" w:rsidRPr="00F14A85" w:rsidTr="00FA1256">
        <w:trPr>
          <w:jc w:val="center"/>
          <w:ins w:id="725"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26" w:author="CATT" w:date="2023-08-07T15:15:00Z"/>
              </w:rPr>
            </w:pPr>
            <w:ins w:id="727" w:author="CATT" w:date="2023-08-07T15:15:00Z">
              <w:r w:rsidRPr="00F14A85">
                <w:t xml:space="preserve">            a-</w:t>
              </w:r>
              <w:proofErr w:type="spellStart"/>
              <w:r w:rsidRPr="00F14A85">
                <w:t>gnss</w:t>
              </w:r>
              <w:proofErr w:type="spellEnd"/>
              <w:r w:rsidRPr="00F14A85">
                <w:t>-</w:t>
              </w:r>
              <w:proofErr w:type="spellStart"/>
              <w:r w:rsidRPr="00F14A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28" w:author="CATT" w:date="2023-08-07T15:15:00Z"/>
                <w:rFonts w:eastAsia="MS Mincho"/>
              </w:rPr>
            </w:pPr>
            <w:ins w:id="729"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30"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31" w:author="CATT" w:date="2023-08-07T15:15:00Z"/>
                <w:rFonts w:eastAsia="MS Mincho"/>
              </w:rPr>
            </w:pPr>
          </w:p>
        </w:tc>
      </w:tr>
      <w:tr w:rsidR="00704C58" w:rsidRPr="00F14A85" w:rsidTr="00FA1256">
        <w:trPr>
          <w:jc w:val="center"/>
          <w:ins w:id="732"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33" w:author="CATT" w:date="2023-08-07T15:15:00Z"/>
                <w:lang w:eastAsia="zh-CN"/>
              </w:rPr>
            </w:pPr>
            <w:ins w:id="734" w:author="CATT" w:date="2023-08-07T15:15:00Z">
              <w:r w:rsidRPr="00F14A85">
                <w:t xml:space="preserve">            </w:t>
              </w:r>
              <w:proofErr w:type="spellStart"/>
              <w:r w:rsidRPr="00F14A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35" w:author="CATT" w:date="2023-08-07T15:15:00Z"/>
                <w:rFonts w:eastAsia="MS Mincho"/>
              </w:rPr>
            </w:pPr>
            <w:ins w:id="736"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37"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38" w:author="CATT" w:date="2023-08-07T15:15:00Z"/>
                <w:rFonts w:eastAsia="MS Mincho"/>
              </w:rPr>
            </w:pPr>
          </w:p>
        </w:tc>
      </w:tr>
      <w:tr w:rsidR="00704C58" w:rsidRPr="00F14A85" w:rsidTr="00FA1256">
        <w:trPr>
          <w:jc w:val="center"/>
          <w:ins w:id="739"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40" w:author="CATT" w:date="2023-08-07T15:15:00Z"/>
              </w:rPr>
            </w:pPr>
            <w:ins w:id="741" w:author="CATT" w:date="2023-08-07T15:15:00Z">
              <w:r w:rsidRPr="00F14A85">
                <w:t xml:space="preserve">            </w:t>
              </w:r>
              <w:proofErr w:type="spellStart"/>
              <w:r w:rsidRPr="00F14A85">
                <w:t>epdu</w:t>
              </w:r>
              <w:proofErr w:type="spellEnd"/>
              <w:r w:rsidRPr="00F14A85">
                <w:t>-Provide-</w:t>
              </w:r>
              <w:proofErr w:type="spellStart"/>
              <w:r w:rsidRPr="00F14A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42" w:author="CATT" w:date="2023-08-07T15:15:00Z"/>
                <w:rFonts w:eastAsia="MS Mincho"/>
              </w:rPr>
            </w:pPr>
            <w:ins w:id="743"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44"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45" w:author="CATT" w:date="2023-08-07T15:15:00Z"/>
                <w:rFonts w:eastAsia="MS Mincho"/>
              </w:rPr>
            </w:pPr>
          </w:p>
        </w:tc>
      </w:tr>
      <w:tr w:rsidR="00704C58" w:rsidRPr="00F14A85" w:rsidTr="00FA1256">
        <w:trPr>
          <w:jc w:val="center"/>
          <w:ins w:id="746"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47" w:author="CATT" w:date="2023-08-07T15:15:00Z"/>
                <w:lang w:eastAsia="zh-CN"/>
              </w:rPr>
            </w:pPr>
            <w:ins w:id="748" w:author="CATT" w:date="2023-08-07T15:15:00Z">
              <w:r w:rsidRPr="00F14A85">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49" w:author="CATT" w:date="2023-08-07T15:15:00Z"/>
                <w:rFonts w:eastAsia="MS Mincho"/>
              </w:rPr>
            </w:pPr>
            <w:ins w:id="750"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51"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52" w:author="CATT" w:date="2023-08-07T15:15:00Z"/>
                <w:rFonts w:eastAsia="MS Mincho"/>
              </w:rPr>
            </w:pPr>
          </w:p>
        </w:tc>
      </w:tr>
      <w:tr w:rsidR="00704C58" w:rsidRPr="00F14A85" w:rsidTr="00FA1256">
        <w:trPr>
          <w:jc w:val="center"/>
          <w:ins w:id="753"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54" w:author="CATT" w:date="2023-08-07T15:15:00Z"/>
              </w:rPr>
            </w:pPr>
            <w:ins w:id="755" w:author="CATT" w:date="2023-08-07T15:15:00Z">
              <w:r w:rsidRPr="00F14A85">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56" w:author="CATT" w:date="2023-08-07T15:15:00Z"/>
                <w:rFonts w:eastAsia="MS Mincho"/>
              </w:rPr>
            </w:pPr>
            <w:ins w:id="757"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58"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59" w:author="CATT" w:date="2023-08-07T15:15:00Z"/>
                <w:rFonts w:eastAsia="MS Mincho"/>
              </w:rPr>
            </w:pPr>
          </w:p>
        </w:tc>
      </w:tr>
      <w:tr w:rsidR="00704C58" w:rsidRPr="00F14A85" w:rsidTr="00FA1256">
        <w:trPr>
          <w:jc w:val="center"/>
          <w:ins w:id="760"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61" w:author="CATT" w:date="2023-08-07T15:15:00Z"/>
              </w:rPr>
            </w:pPr>
            <w:ins w:id="762" w:author="CATT" w:date="2023-08-07T15:15:00Z">
              <w:r w:rsidRPr="00F14A85">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63" w:author="CATT" w:date="2023-08-07T15:15:00Z"/>
                <w:rFonts w:eastAsia="MS Mincho"/>
              </w:rPr>
            </w:pPr>
            <w:ins w:id="764"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65"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66" w:author="CATT" w:date="2023-08-07T15:15:00Z"/>
                <w:rFonts w:eastAsia="MS Mincho"/>
              </w:rPr>
            </w:pPr>
          </w:p>
        </w:tc>
      </w:tr>
      <w:tr w:rsidR="00704C58" w:rsidRPr="00F14A85" w:rsidTr="00FA1256">
        <w:trPr>
          <w:jc w:val="center"/>
          <w:ins w:id="767"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68" w:author="CATT" w:date="2023-08-07T15:15:00Z"/>
                <w:lang w:eastAsia="zh-CN"/>
              </w:rPr>
            </w:pPr>
            <w:ins w:id="769" w:author="CATT" w:date="2023-08-07T15:15:00Z">
              <w:r w:rsidRPr="00F14A85">
                <w:t xml:space="preserve">            </w:t>
              </w:r>
              <w:r w:rsidRPr="00F14A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70" w:author="CATT" w:date="2023-08-07T15:15:00Z"/>
                <w:lang w:eastAsia="zh-CN"/>
              </w:rPr>
            </w:pPr>
            <w:ins w:id="771"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72"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73" w:author="CATT" w:date="2023-08-07T15:15:00Z"/>
                <w:rFonts w:eastAsia="MS Mincho"/>
              </w:rPr>
            </w:pPr>
          </w:p>
        </w:tc>
      </w:tr>
      <w:tr w:rsidR="00704C58" w:rsidRPr="00F14A85" w:rsidTr="00FA1256">
        <w:trPr>
          <w:jc w:val="center"/>
          <w:ins w:id="774"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75" w:author="CATT" w:date="2023-08-07T15:15:00Z"/>
                <w:lang w:eastAsia="zh-CN"/>
              </w:rPr>
            </w:pPr>
            <w:ins w:id="776" w:author="CATT" w:date="2023-08-07T15:15:00Z">
              <w:r w:rsidRPr="00F14A85">
                <w:t xml:space="preserve">            </w:t>
              </w:r>
              <w:r w:rsidRPr="00F14A85">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77" w:author="CATT" w:date="2023-08-07T15:15:00Z"/>
                <w:lang w:eastAsia="zh-CN"/>
              </w:rPr>
            </w:pPr>
            <w:ins w:id="778"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79"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80" w:author="CATT" w:date="2023-08-07T15:15:00Z"/>
                <w:lang w:eastAsia="zh-CN"/>
              </w:rPr>
            </w:pPr>
          </w:p>
        </w:tc>
      </w:tr>
      <w:tr w:rsidR="00704C58" w:rsidRPr="00F14A85" w:rsidTr="00FA1256">
        <w:trPr>
          <w:jc w:val="center"/>
          <w:ins w:id="781"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82" w:author="CATT" w:date="2023-08-07T15:15:00Z"/>
              </w:rPr>
            </w:pPr>
            <w:ins w:id="783" w:author="CATT" w:date="2023-08-07T15:15:00Z">
              <w:r w:rsidRPr="00F14A85">
                <w:t xml:space="preserve">            </w:t>
              </w:r>
              <w:r w:rsidRPr="00F14A85">
                <w:rPr>
                  <w:snapToGrid w:val="0"/>
                </w:rPr>
                <w:t>nr-DL-TDOA-ProvideAssistanceData-r16</w:t>
              </w:r>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84" w:author="CATT" w:date="2023-08-07T15: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85"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86" w:author="CATT" w:date="2023-08-07T15:15:00Z"/>
                <w:rFonts w:eastAsia="MS Mincho"/>
              </w:rPr>
            </w:pPr>
          </w:p>
        </w:tc>
      </w:tr>
      <w:tr w:rsidR="00704C58" w:rsidRPr="00F14A85" w:rsidTr="00FA1256">
        <w:trPr>
          <w:jc w:val="center"/>
          <w:ins w:id="787"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88" w:author="CATT" w:date="2023-08-07T15:15:00Z"/>
              </w:rPr>
            </w:pPr>
            <w:ins w:id="789" w:author="CATT" w:date="2023-08-07T15:15:00Z">
              <w:r w:rsidRPr="00F14A85">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90" w:author="CATT" w:date="2023-08-07T15:15:00Z"/>
                <w:rFonts w:eastAsia="MS Mincho"/>
              </w:rPr>
            </w:pPr>
            <w:ins w:id="791" w:author="CATT" w:date="2023-08-07T15:15:00Z">
              <w:r w:rsidRPr="00F14A85">
                <w:rPr>
                  <w:rFonts w:eastAsia="MS Mincho"/>
                </w:rPr>
                <w:t xml:space="preserve">As defined in </w:t>
              </w:r>
              <w:r w:rsidRPr="00F14A85">
                <w:t xml:space="preserve">Table </w:t>
              </w:r>
              <w:r w:rsidRPr="00F14A85">
                <w:rPr>
                  <w:lang w:eastAsia="zh-CN"/>
                </w:rPr>
                <w:t>14.2.</w:t>
              </w:r>
              <w:r>
                <w:rPr>
                  <w:rFonts w:hint="eastAsia"/>
                  <w:lang w:eastAsia="zh-CN"/>
                </w:rPr>
                <w:t>10</w:t>
              </w:r>
              <w:r w:rsidRPr="00F14A85">
                <w:rPr>
                  <w:lang w:eastAsia="zh-CN"/>
                </w:rPr>
                <w:t>.4.3</w:t>
              </w:r>
              <w:r w:rsidRPr="00F14A85">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92"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93" w:author="CATT" w:date="2023-08-07T15:15:00Z"/>
                <w:rFonts w:eastAsia="MS Mincho"/>
              </w:rPr>
            </w:pPr>
          </w:p>
        </w:tc>
      </w:tr>
      <w:tr w:rsidR="00704C58" w:rsidRPr="00F14A85" w:rsidTr="00FA1256">
        <w:trPr>
          <w:jc w:val="center"/>
          <w:ins w:id="794"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95" w:author="CATT" w:date="2023-08-07T15:15:00Z"/>
              </w:rPr>
            </w:pPr>
            <w:ins w:id="796" w:author="CATT" w:date="2023-08-07T15:15:00Z">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797" w:author="CATT" w:date="2023-08-07T15:15:00Z"/>
                <w:lang w:eastAsia="zh-CN"/>
              </w:rPr>
            </w:pPr>
            <w:ins w:id="798"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799"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00" w:author="CATT" w:date="2023-08-07T15:15:00Z"/>
                <w:rFonts w:eastAsia="MS Mincho"/>
              </w:rPr>
            </w:pPr>
          </w:p>
        </w:tc>
      </w:tr>
      <w:tr w:rsidR="00704C58" w:rsidRPr="00F14A85" w:rsidTr="00FA1256">
        <w:trPr>
          <w:jc w:val="center"/>
          <w:ins w:id="801"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02" w:author="CATT" w:date="2023-08-07T15:15:00Z"/>
                <w:lang w:eastAsia="zh-CN"/>
              </w:rPr>
            </w:pPr>
            <w:ins w:id="803" w:author="CATT" w:date="2023-08-07T15:15:00Z">
              <w:r w:rsidRPr="00F14A85">
                <w:t xml:space="preserve">                 </w:t>
              </w:r>
              <w:r w:rsidRPr="00F14A85">
                <w:rPr>
                  <w:snapToGrid w:val="0"/>
                </w:rPr>
                <w:t>nr-PositionCalculationAssistance-r16</w:t>
              </w:r>
              <w:r w:rsidRPr="00F14A85">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04" w:author="CATT" w:date="2023-08-07T15:15:00Z"/>
                <w:rFonts w:eastAsia="MS Mincho"/>
              </w:rPr>
            </w:pPr>
            <w:ins w:id="805"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06"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07" w:author="CATT" w:date="2023-08-07T15:15:00Z"/>
                <w:rFonts w:eastAsia="MS Mincho"/>
                <w:lang w:eastAsia="zh-CN"/>
              </w:rPr>
            </w:pPr>
          </w:p>
        </w:tc>
      </w:tr>
      <w:tr w:rsidR="00704C58" w:rsidRPr="00F14A85" w:rsidTr="00FA1256">
        <w:trPr>
          <w:jc w:val="center"/>
          <w:ins w:id="808"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09" w:author="CATT" w:date="2023-08-07T15:15:00Z"/>
              </w:rPr>
            </w:pPr>
            <w:ins w:id="810" w:author="CATT" w:date="2023-08-07T15:15:00Z">
              <w:r w:rsidRPr="00F14A85">
                <w:t xml:space="preserve">                 </w:t>
              </w:r>
              <w:r w:rsidRPr="00F14A85">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11" w:author="CATT" w:date="2023-08-07T15:15:00Z"/>
                <w:rFonts w:eastAsia="MS Mincho"/>
              </w:rPr>
            </w:pPr>
            <w:ins w:id="812"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13"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14" w:author="CATT" w:date="2023-08-07T15:15:00Z"/>
                <w:rFonts w:eastAsia="MS Mincho"/>
              </w:rPr>
            </w:pPr>
          </w:p>
        </w:tc>
      </w:tr>
      <w:tr w:rsidR="00704C58" w:rsidRPr="00F14A85" w:rsidTr="00FA1256">
        <w:trPr>
          <w:jc w:val="center"/>
          <w:ins w:id="815" w:author="CATT" w:date="2023-08-07T15:15:00Z"/>
        </w:trPr>
        <w:tc>
          <w:tcPr>
            <w:tcW w:w="4535"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16" w:author="CATT" w:date="2023-08-07T15:15:00Z"/>
              </w:rPr>
            </w:pPr>
            <w:ins w:id="817" w:author="CATT" w:date="2023-08-07T15:15:00Z">
              <w:r w:rsidRPr="00F14A85">
                <w:t xml:space="preserve">                 </w:t>
              </w:r>
              <w:r w:rsidRPr="00E813AF">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18" w:author="CATT" w:date="2023-08-07T15:15:00Z"/>
                <w:rFonts w:eastAsia="MS Mincho"/>
              </w:rPr>
            </w:pPr>
            <w:ins w:id="819"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20"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21" w:author="CATT" w:date="2023-08-07T15:15:00Z"/>
                <w:rFonts w:eastAsia="MS Mincho"/>
              </w:rPr>
            </w:pPr>
          </w:p>
        </w:tc>
      </w:tr>
      <w:tr w:rsidR="00704C58" w:rsidRPr="00F14A85" w:rsidTr="00FA1256">
        <w:trPr>
          <w:jc w:val="center"/>
          <w:ins w:id="822" w:author="CATT" w:date="2023-08-07T15:15:00Z"/>
        </w:trPr>
        <w:tc>
          <w:tcPr>
            <w:tcW w:w="4535"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23" w:author="CATT" w:date="2023-08-07T15:15:00Z"/>
              </w:rPr>
            </w:pPr>
            <w:ins w:id="824" w:author="CATT" w:date="2023-08-07T15:15:00Z">
              <w:r w:rsidRPr="00F14A85">
                <w:t xml:space="preserve">                 </w:t>
              </w:r>
              <w:r w:rsidRPr="00E813AF">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25" w:author="CATT" w:date="2023-08-07T15:15:00Z"/>
                <w:rFonts w:eastAsia="MS Mincho"/>
              </w:rPr>
            </w:pPr>
            <w:ins w:id="826"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27"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28" w:author="CATT" w:date="2023-08-07T15:15:00Z"/>
                <w:rFonts w:eastAsia="MS Mincho"/>
              </w:rPr>
            </w:pPr>
          </w:p>
        </w:tc>
      </w:tr>
      <w:tr w:rsidR="00704C58" w:rsidRPr="00F14A85" w:rsidTr="00FA1256">
        <w:trPr>
          <w:jc w:val="center"/>
          <w:ins w:id="829" w:author="CATT" w:date="2023-08-07T15:15:00Z"/>
        </w:trPr>
        <w:tc>
          <w:tcPr>
            <w:tcW w:w="4535"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30" w:author="CATT" w:date="2023-08-07T15:15:00Z"/>
              </w:rPr>
            </w:pPr>
            <w:ins w:id="831" w:author="CATT" w:date="2023-08-07T15:15:00Z">
              <w:r w:rsidRPr="00F14A85">
                <w:t xml:space="preserve">                 </w:t>
              </w:r>
              <w:r w:rsidRPr="00E813AF">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32" w:author="CATT" w:date="2023-08-07T15:15:00Z"/>
                <w:rFonts w:eastAsia="MS Mincho"/>
              </w:rPr>
            </w:pPr>
            <w:ins w:id="833" w:author="CATT" w:date="2023-08-07T15:1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34"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35" w:author="CATT" w:date="2023-08-07T15:15:00Z"/>
                <w:rFonts w:eastAsia="MS Mincho"/>
              </w:rPr>
            </w:pPr>
          </w:p>
        </w:tc>
      </w:tr>
      <w:tr w:rsidR="00704C58" w:rsidRPr="00F14A85" w:rsidTr="00FA1256">
        <w:trPr>
          <w:jc w:val="center"/>
          <w:ins w:id="836"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37" w:author="CATT" w:date="2023-08-07T15:15:00Z"/>
              </w:rPr>
            </w:pPr>
            <w:ins w:id="838" w:author="CATT" w:date="2023-08-07T15:1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39"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40"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41" w:author="CATT" w:date="2023-08-07T15:15:00Z"/>
                <w:rFonts w:eastAsia="MS Mincho"/>
              </w:rPr>
            </w:pPr>
          </w:p>
        </w:tc>
      </w:tr>
      <w:tr w:rsidR="00704C58" w:rsidRPr="00F14A85" w:rsidTr="00FA1256">
        <w:trPr>
          <w:jc w:val="center"/>
          <w:ins w:id="842"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43" w:author="CATT" w:date="2023-08-07T15:15:00Z"/>
              </w:rPr>
            </w:pPr>
            <w:ins w:id="844" w:author="CATT" w:date="2023-08-07T15:1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45"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46"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47" w:author="CATT" w:date="2023-08-07T15:15:00Z"/>
                <w:rFonts w:eastAsia="MS Mincho"/>
              </w:rPr>
            </w:pPr>
          </w:p>
        </w:tc>
      </w:tr>
      <w:tr w:rsidR="00704C58" w:rsidRPr="00F14A85" w:rsidTr="00FA1256">
        <w:trPr>
          <w:jc w:val="center"/>
          <w:ins w:id="848"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49" w:author="CATT" w:date="2023-08-07T15:15:00Z"/>
              </w:rPr>
            </w:pPr>
            <w:ins w:id="850" w:author="CATT" w:date="2023-08-07T15:1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51"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52"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53" w:author="CATT" w:date="2023-08-07T15:15:00Z"/>
                <w:rFonts w:eastAsia="MS Mincho"/>
              </w:rPr>
            </w:pPr>
          </w:p>
        </w:tc>
      </w:tr>
      <w:tr w:rsidR="00704C58" w:rsidRPr="00F14A85" w:rsidTr="00FA1256">
        <w:trPr>
          <w:jc w:val="center"/>
          <w:ins w:id="854"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55" w:author="CATT" w:date="2023-08-07T15:15:00Z"/>
              </w:rPr>
            </w:pPr>
            <w:ins w:id="856" w:author="CATT" w:date="2023-08-07T15:1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57"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58"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59" w:author="CATT" w:date="2023-08-07T15:15:00Z"/>
                <w:rFonts w:eastAsia="MS Mincho"/>
              </w:rPr>
            </w:pPr>
          </w:p>
        </w:tc>
      </w:tr>
      <w:tr w:rsidR="00704C58" w:rsidRPr="00F14A85" w:rsidTr="00FA1256">
        <w:trPr>
          <w:jc w:val="center"/>
          <w:ins w:id="860"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61" w:author="CATT" w:date="2023-08-07T15:15:00Z"/>
              </w:rPr>
            </w:pPr>
            <w:ins w:id="862" w:author="CATT" w:date="2023-08-07T15:1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63"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64"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65" w:author="CATT" w:date="2023-08-07T15:15:00Z"/>
                <w:rFonts w:eastAsia="MS Mincho"/>
              </w:rPr>
            </w:pPr>
          </w:p>
        </w:tc>
      </w:tr>
      <w:tr w:rsidR="00704C58" w:rsidRPr="00F14A85" w:rsidTr="00FA1256">
        <w:trPr>
          <w:jc w:val="center"/>
          <w:ins w:id="866"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67" w:author="CATT" w:date="2023-08-07T15:15:00Z"/>
              </w:rPr>
            </w:pPr>
            <w:ins w:id="868" w:author="CATT" w:date="2023-08-07T15:1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69"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70"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71" w:author="CATT" w:date="2023-08-07T15:15:00Z"/>
                <w:rFonts w:eastAsia="MS Mincho"/>
              </w:rPr>
            </w:pPr>
          </w:p>
        </w:tc>
      </w:tr>
      <w:tr w:rsidR="00704C58" w:rsidRPr="00F14A85" w:rsidTr="00FA1256">
        <w:trPr>
          <w:jc w:val="center"/>
          <w:ins w:id="872" w:author="CATT" w:date="2023-08-07T15:15:00Z"/>
        </w:trPr>
        <w:tc>
          <w:tcPr>
            <w:tcW w:w="4535" w:type="dxa"/>
            <w:tcBorders>
              <w:top w:val="single" w:sz="4" w:space="0" w:color="000000"/>
              <w:left w:val="single" w:sz="4" w:space="0" w:color="000000"/>
              <w:bottom w:val="single" w:sz="4" w:space="0" w:color="000000"/>
              <w:right w:val="single" w:sz="4" w:space="0" w:color="000000"/>
            </w:tcBorders>
            <w:hideMark/>
          </w:tcPr>
          <w:p w:rsidR="00704C58" w:rsidRPr="00F14A85" w:rsidRDefault="00704C58" w:rsidP="00FA1256">
            <w:pPr>
              <w:pStyle w:val="TAL"/>
              <w:rPr>
                <w:ins w:id="873" w:author="CATT" w:date="2023-08-07T15:15:00Z"/>
              </w:rPr>
            </w:pPr>
            <w:ins w:id="874" w:author="CATT" w:date="2023-08-07T15:15:00Z">
              <w:r w:rsidRPr="00F14A85">
                <w:t>}</w:t>
              </w:r>
            </w:ins>
          </w:p>
        </w:tc>
        <w:tc>
          <w:tcPr>
            <w:tcW w:w="2267"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75" w:author="CATT" w:date="2023-08-07T15: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76" w:author="CATT" w:date="2023-08-07T15: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704C58" w:rsidRPr="00F14A85" w:rsidRDefault="00704C58" w:rsidP="00FA1256">
            <w:pPr>
              <w:pStyle w:val="TAL"/>
              <w:rPr>
                <w:ins w:id="877" w:author="CATT" w:date="2023-08-07T15:15:00Z"/>
                <w:rFonts w:eastAsia="MS Mincho"/>
              </w:rPr>
            </w:pPr>
          </w:p>
        </w:tc>
      </w:tr>
    </w:tbl>
    <w:p w:rsidR="00704C58" w:rsidRPr="00F14A85" w:rsidRDefault="00704C58" w:rsidP="00704C58">
      <w:pPr>
        <w:rPr>
          <w:ins w:id="878" w:author="CATT" w:date="2023-08-07T15:15:00Z"/>
          <w:lang w:eastAsia="zh-CN"/>
        </w:rPr>
      </w:pPr>
    </w:p>
    <w:p w:rsidR="00704C58" w:rsidRPr="00F14A85" w:rsidRDefault="00704C58" w:rsidP="00704C58">
      <w:pPr>
        <w:pStyle w:val="TH"/>
        <w:rPr>
          <w:ins w:id="879" w:author="CATT" w:date="2023-08-07T15:15:00Z"/>
          <w:rFonts w:eastAsia="MS Mincho"/>
        </w:rPr>
      </w:pPr>
      <w:ins w:id="880" w:author="CATT" w:date="2023-08-07T15:15:00Z">
        <w:r w:rsidRPr="00F14A85">
          <w:rPr>
            <w:rFonts w:eastAsia="MS Mincho"/>
            <w:iCs/>
          </w:rPr>
          <w:lastRenderedPageBreak/>
          <w:t xml:space="preserve">Table </w:t>
        </w:r>
        <w:r w:rsidRPr="00F14A85">
          <w:rPr>
            <w:lang w:eastAsia="zh-CN"/>
          </w:rPr>
          <w:t>14.2</w:t>
        </w:r>
        <w:r w:rsidRPr="00F14A85">
          <w:t>.</w:t>
        </w:r>
        <w:r>
          <w:rPr>
            <w:rFonts w:hint="eastAsia"/>
            <w:lang w:eastAsia="zh-CN"/>
          </w:rPr>
          <w:t>10</w:t>
        </w:r>
        <w:r w:rsidRPr="00F14A85">
          <w:rPr>
            <w:lang w:eastAsia="zh-CN"/>
          </w:rPr>
          <w:t>.4.3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04C58" w:rsidRPr="00F14A85" w:rsidTr="00FA1256">
        <w:trPr>
          <w:jc w:val="center"/>
          <w:ins w:id="881" w:author="CATT" w:date="2023-08-07T15:15:00Z"/>
        </w:trPr>
        <w:tc>
          <w:tcPr>
            <w:tcW w:w="9606" w:type="dxa"/>
            <w:gridSpan w:val="4"/>
            <w:shd w:val="clear" w:color="auto" w:fill="auto"/>
          </w:tcPr>
          <w:p w:rsidR="00704C58" w:rsidRPr="00F14A85" w:rsidRDefault="00704C58" w:rsidP="00FA1256">
            <w:pPr>
              <w:pStyle w:val="TAL"/>
              <w:rPr>
                <w:ins w:id="882" w:author="CATT" w:date="2023-08-07T15:15:00Z"/>
                <w:lang w:eastAsia="zh-CN"/>
              </w:rPr>
            </w:pPr>
            <w:ins w:id="883" w:author="CATT" w:date="2023-08-07T15:15:00Z">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ins>
          </w:p>
        </w:tc>
      </w:tr>
      <w:tr w:rsidR="00704C58" w:rsidRPr="00F14A85" w:rsidTr="00FA1256">
        <w:trPr>
          <w:jc w:val="center"/>
          <w:ins w:id="884" w:author="CATT" w:date="2023-08-07T15:15:00Z"/>
        </w:trPr>
        <w:tc>
          <w:tcPr>
            <w:tcW w:w="4535" w:type="dxa"/>
            <w:shd w:val="clear" w:color="auto" w:fill="auto"/>
          </w:tcPr>
          <w:p w:rsidR="00704C58" w:rsidRPr="00F14A85" w:rsidRDefault="00704C58" w:rsidP="00FA1256">
            <w:pPr>
              <w:pStyle w:val="TAH"/>
              <w:rPr>
                <w:ins w:id="885" w:author="CATT" w:date="2023-08-07T15:15:00Z"/>
                <w:rFonts w:eastAsia="MS Mincho"/>
              </w:rPr>
            </w:pPr>
            <w:ins w:id="886" w:author="CATT" w:date="2023-08-07T15:15:00Z">
              <w:r w:rsidRPr="00F14A85">
                <w:rPr>
                  <w:rFonts w:eastAsia="MS Mincho"/>
                </w:rPr>
                <w:t>Information Element</w:t>
              </w:r>
            </w:ins>
          </w:p>
        </w:tc>
        <w:tc>
          <w:tcPr>
            <w:tcW w:w="2377" w:type="dxa"/>
            <w:shd w:val="clear" w:color="auto" w:fill="auto"/>
          </w:tcPr>
          <w:p w:rsidR="00704C58" w:rsidRPr="00F14A85" w:rsidRDefault="00704C58" w:rsidP="00FA1256">
            <w:pPr>
              <w:pStyle w:val="TAH"/>
              <w:rPr>
                <w:ins w:id="887" w:author="CATT" w:date="2023-08-07T15:15:00Z"/>
                <w:rFonts w:eastAsia="MS Mincho"/>
              </w:rPr>
            </w:pPr>
            <w:ins w:id="888" w:author="CATT" w:date="2023-08-07T15:15:00Z">
              <w:r w:rsidRPr="00F14A85">
                <w:rPr>
                  <w:rFonts w:eastAsia="MS Mincho"/>
                </w:rPr>
                <w:t>Value/remark</w:t>
              </w:r>
            </w:ins>
          </w:p>
        </w:tc>
        <w:tc>
          <w:tcPr>
            <w:tcW w:w="1590" w:type="dxa"/>
            <w:shd w:val="clear" w:color="auto" w:fill="auto"/>
          </w:tcPr>
          <w:p w:rsidR="00704C58" w:rsidRPr="00F14A85" w:rsidRDefault="00704C58" w:rsidP="00FA1256">
            <w:pPr>
              <w:pStyle w:val="TAH"/>
              <w:rPr>
                <w:ins w:id="889" w:author="CATT" w:date="2023-08-07T15:15:00Z"/>
                <w:rFonts w:eastAsia="MS Mincho"/>
              </w:rPr>
            </w:pPr>
            <w:ins w:id="890" w:author="CATT" w:date="2023-08-07T15:15:00Z">
              <w:r w:rsidRPr="00F14A85">
                <w:rPr>
                  <w:rFonts w:eastAsia="MS Mincho"/>
                </w:rPr>
                <w:t>Comment</w:t>
              </w:r>
            </w:ins>
          </w:p>
        </w:tc>
        <w:tc>
          <w:tcPr>
            <w:tcW w:w="1104" w:type="dxa"/>
            <w:shd w:val="clear" w:color="auto" w:fill="auto"/>
          </w:tcPr>
          <w:p w:rsidR="00704C58" w:rsidRPr="00F14A85" w:rsidRDefault="00704C58" w:rsidP="00FA1256">
            <w:pPr>
              <w:pStyle w:val="TAH"/>
              <w:rPr>
                <w:ins w:id="891" w:author="CATT" w:date="2023-08-07T15:15:00Z"/>
                <w:rFonts w:eastAsia="MS Mincho"/>
              </w:rPr>
            </w:pPr>
            <w:ins w:id="892" w:author="CATT" w:date="2023-08-07T15:15:00Z">
              <w:r w:rsidRPr="00F14A85">
                <w:rPr>
                  <w:rFonts w:eastAsia="MS Mincho"/>
                </w:rPr>
                <w:t>Condition</w:t>
              </w:r>
            </w:ins>
          </w:p>
        </w:tc>
      </w:tr>
      <w:tr w:rsidR="00704C58" w:rsidRPr="00F14A85" w:rsidTr="00FA1256">
        <w:trPr>
          <w:jc w:val="center"/>
          <w:ins w:id="893" w:author="CATT" w:date="2023-08-07T15:15:00Z"/>
        </w:trPr>
        <w:tc>
          <w:tcPr>
            <w:tcW w:w="4535" w:type="dxa"/>
            <w:shd w:val="clear" w:color="auto" w:fill="auto"/>
          </w:tcPr>
          <w:p w:rsidR="00704C58" w:rsidRPr="00F14A85" w:rsidRDefault="00704C58" w:rsidP="00FA1256">
            <w:pPr>
              <w:pStyle w:val="TAL"/>
              <w:rPr>
                <w:ins w:id="894" w:author="CATT" w:date="2023-08-07T15:15:00Z"/>
              </w:rPr>
            </w:pPr>
            <w:ins w:id="895" w:author="CATT" w:date="2023-08-07T15:15:00Z">
              <w:r w:rsidRPr="00F14A85">
                <w:rPr>
                  <w:snapToGrid w:val="0"/>
                </w:rPr>
                <w:t>NR-DL-PRS-AssistanceData-r16</w:t>
              </w:r>
              <w:r w:rsidRPr="00F14A85">
                <w:t xml:space="preserve"> ::= SEQUENCE {</w:t>
              </w:r>
            </w:ins>
          </w:p>
        </w:tc>
        <w:tc>
          <w:tcPr>
            <w:tcW w:w="2377" w:type="dxa"/>
            <w:shd w:val="clear" w:color="auto" w:fill="auto"/>
          </w:tcPr>
          <w:p w:rsidR="00704C58" w:rsidRPr="00F14A85" w:rsidRDefault="00704C58" w:rsidP="00FA1256">
            <w:pPr>
              <w:pStyle w:val="TAL"/>
              <w:rPr>
                <w:ins w:id="896" w:author="CATT" w:date="2023-08-07T15:15:00Z"/>
                <w:rFonts w:eastAsia="MS Mincho"/>
              </w:rPr>
            </w:pPr>
          </w:p>
        </w:tc>
        <w:tc>
          <w:tcPr>
            <w:tcW w:w="1590" w:type="dxa"/>
            <w:shd w:val="clear" w:color="auto" w:fill="auto"/>
          </w:tcPr>
          <w:p w:rsidR="00704C58" w:rsidRPr="00F14A85" w:rsidRDefault="00704C58" w:rsidP="00FA1256">
            <w:pPr>
              <w:pStyle w:val="TAL"/>
              <w:rPr>
                <w:ins w:id="897" w:author="CATT" w:date="2023-08-07T15:15:00Z"/>
                <w:rFonts w:eastAsia="MS Mincho"/>
              </w:rPr>
            </w:pPr>
          </w:p>
        </w:tc>
        <w:tc>
          <w:tcPr>
            <w:tcW w:w="1104" w:type="dxa"/>
            <w:shd w:val="clear" w:color="auto" w:fill="auto"/>
          </w:tcPr>
          <w:p w:rsidR="00704C58" w:rsidRPr="00F14A85" w:rsidRDefault="00704C58" w:rsidP="00FA1256">
            <w:pPr>
              <w:pStyle w:val="TAL"/>
              <w:rPr>
                <w:ins w:id="898" w:author="CATT" w:date="2023-08-07T15:15:00Z"/>
                <w:rFonts w:eastAsia="MS Mincho"/>
              </w:rPr>
            </w:pPr>
          </w:p>
        </w:tc>
      </w:tr>
      <w:tr w:rsidR="00704C58" w:rsidRPr="00F14A85" w:rsidTr="00FA1256">
        <w:trPr>
          <w:jc w:val="center"/>
          <w:ins w:id="899" w:author="CATT" w:date="2023-08-07T15:15:00Z"/>
        </w:trPr>
        <w:tc>
          <w:tcPr>
            <w:tcW w:w="4535" w:type="dxa"/>
            <w:shd w:val="clear" w:color="auto" w:fill="auto"/>
          </w:tcPr>
          <w:p w:rsidR="00704C58" w:rsidRPr="00F14A85" w:rsidRDefault="00704C58" w:rsidP="00FA1256">
            <w:pPr>
              <w:pStyle w:val="TAL"/>
              <w:rPr>
                <w:ins w:id="900" w:author="CATT" w:date="2023-08-07T15:15:00Z"/>
                <w:lang w:eastAsia="zh-CN"/>
              </w:rPr>
            </w:pPr>
            <w:ins w:id="901" w:author="CATT" w:date="2023-08-07T15:15: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shd w:val="clear" w:color="auto" w:fill="auto"/>
          </w:tcPr>
          <w:p w:rsidR="00704C58" w:rsidRPr="00F14A85" w:rsidRDefault="00704C58" w:rsidP="00FA1256">
            <w:pPr>
              <w:pStyle w:val="TAL"/>
              <w:rPr>
                <w:ins w:id="902" w:author="CATT" w:date="2023-08-07T15:15:00Z"/>
                <w:lang w:eastAsia="zh-CN"/>
              </w:rPr>
            </w:pPr>
          </w:p>
        </w:tc>
        <w:tc>
          <w:tcPr>
            <w:tcW w:w="1590" w:type="dxa"/>
            <w:shd w:val="clear" w:color="auto" w:fill="auto"/>
          </w:tcPr>
          <w:p w:rsidR="00704C58" w:rsidRPr="00F14A85" w:rsidRDefault="00704C58" w:rsidP="00FA1256">
            <w:pPr>
              <w:pStyle w:val="TAL"/>
              <w:rPr>
                <w:ins w:id="903" w:author="CATT" w:date="2023-08-07T15:15:00Z"/>
                <w:rFonts w:eastAsia="MS Mincho"/>
              </w:rPr>
            </w:pPr>
          </w:p>
        </w:tc>
        <w:tc>
          <w:tcPr>
            <w:tcW w:w="1104" w:type="dxa"/>
            <w:shd w:val="clear" w:color="auto" w:fill="auto"/>
          </w:tcPr>
          <w:p w:rsidR="00704C58" w:rsidRPr="00F14A85" w:rsidRDefault="00704C58" w:rsidP="00FA1256">
            <w:pPr>
              <w:pStyle w:val="TAL"/>
              <w:rPr>
                <w:ins w:id="904" w:author="CATT" w:date="2023-08-07T15:15:00Z"/>
                <w:rFonts w:eastAsia="MS Mincho"/>
              </w:rPr>
            </w:pPr>
          </w:p>
        </w:tc>
      </w:tr>
      <w:tr w:rsidR="00704C58" w:rsidRPr="00F14A85" w:rsidTr="00FA1256">
        <w:trPr>
          <w:jc w:val="center"/>
          <w:ins w:id="905" w:author="CATT" w:date="2023-08-07T15:15:00Z"/>
        </w:trPr>
        <w:tc>
          <w:tcPr>
            <w:tcW w:w="4535" w:type="dxa"/>
            <w:shd w:val="clear" w:color="auto" w:fill="auto"/>
          </w:tcPr>
          <w:p w:rsidR="00704C58" w:rsidRPr="00F14A85" w:rsidRDefault="00704C58" w:rsidP="00FA1256">
            <w:pPr>
              <w:pStyle w:val="TAL"/>
              <w:rPr>
                <w:ins w:id="906" w:author="CATT" w:date="2023-08-07T15:15:00Z"/>
              </w:rPr>
            </w:pPr>
            <w:ins w:id="907" w:author="CATT" w:date="2023-08-07T15:15:00Z">
              <w:r w:rsidRPr="00F14A85">
                <w:t xml:space="preserve">  </w:t>
              </w:r>
              <w:r w:rsidRPr="00F14A85">
                <w:rPr>
                  <w:lang w:eastAsia="zh-CN"/>
                </w:rPr>
                <w:t xml:space="preserve">  </w:t>
              </w:r>
              <w:r w:rsidRPr="00F14A85">
                <w:rPr>
                  <w:snapToGrid w:val="0"/>
                </w:rPr>
                <w:t>dl-PRS-ID-r16</w:t>
              </w:r>
            </w:ins>
          </w:p>
        </w:tc>
        <w:tc>
          <w:tcPr>
            <w:tcW w:w="2377" w:type="dxa"/>
            <w:shd w:val="clear" w:color="auto" w:fill="auto"/>
          </w:tcPr>
          <w:p w:rsidR="00704C58" w:rsidRPr="00F14A85" w:rsidRDefault="00704C58" w:rsidP="00FA1256">
            <w:pPr>
              <w:pStyle w:val="TAL"/>
              <w:rPr>
                <w:ins w:id="908" w:author="CATT" w:date="2023-08-07T15:15:00Z"/>
                <w:lang w:eastAsia="zh-CN"/>
              </w:rPr>
            </w:pPr>
            <w:ins w:id="909"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910" w:author="CATT" w:date="2023-08-07T15:15:00Z"/>
                <w:rFonts w:eastAsia="MS Mincho"/>
              </w:rPr>
            </w:pPr>
          </w:p>
        </w:tc>
        <w:tc>
          <w:tcPr>
            <w:tcW w:w="1104" w:type="dxa"/>
            <w:shd w:val="clear" w:color="auto" w:fill="auto"/>
          </w:tcPr>
          <w:p w:rsidR="00704C58" w:rsidRPr="00F14A85" w:rsidRDefault="00704C58" w:rsidP="00FA1256">
            <w:pPr>
              <w:pStyle w:val="TAL"/>
              <w:rPr>
                <w:ins w:id="911" w:author="CATT" w:date="2023-08-07T15:15:00Z"/>
                <w:rFonts w:eastAsia="MS Mincho"/>
              </w:rPr>
            </w:pPr>
          </w:p>
        </w:tc>
      </w:tr>
      <w:tr w:rsidR="00704C58" w:rsidRPr="00F14A85" w:rsidTr="00FA1256">
        <w:trPr>
          <w:jc w:val="center"/>
          <w:ins w:id="912" w:author="CATT" w:date="2023-08-07T15:15:00Z"/>
        </w:trPr>
        <w:tc>
          <w:tcPr>
            <w:tcW w:w="4535" w:type="dxa"/>
            <w:shd w:val="clear" w:color="auto" w:fill="auto"/>
          </w:tcPr>
          <w:p w:rsidR="00704C58" w:rsidRPr="00F14A85" w:rsidRDefault="00704C58" w:rsidP="00FA1256">
            <w:pPr>
              <w:pStyle w:val="TAL"/>
              <w:rPr>
                <w:ins w:id="913" w:author="CATT" w:date="2023-08-07T15:15:00Z"/>
                <w:lang w:eastAsia="zh-CN"/>
              </w:rPr>
            </w:pPr>
            <w:ins w:id="914" w:author="CATT" w:date="2023-08-07T15:15:00Z">
              <w:r w:rsidRPr="00F14A85">
                <w:rPr>
                  <w:lang w:eastAsia="zh-CN"/>
                </w:rPr>
                <w:t xml:space="preserve">    </w:t>
              </w:r>
              <w:r w:rsidRPr="00F14A85">
                <w:t>nr-DL-PRS-ResourceID-List-r16</w:t>
              </w:r>
            </w:ins>
          </w:p>
        </w:tc>
        <w:tc>
          <w:tcPr>
            <w:tcW w:w="2377" w:type="dxa"/>
            <w:shd w:val="clear" w:color="auto" w:fill="auto"/>
          </w:tcPr>
          <w:p w:rsidR="00704C58" w:rsidRPr="00F14A85" w:rsidRDefault="00704C58" w:rsidP="00FA1256">
            <w:pPr>
              <w:pStyle w:val="TAL"/>
              <w:rPr>
                <w:ins w:id="915" w:author="CATT" w:date="2023-08-07T15:15:00Z"/>
                <w:lang w:eastAsia="zh-CN"/>
              </w:rPr>
            </w:pPr>
            <w:ins w:id="916" w:author="CATT" w:date="2023-08-07T15:15:00Z">
              <w:r w:rsidRPr="00F14A85">
                <w:rPr>
                  <w:lang w:eastAsia="zh-CN"/>
                </w:rPr>
                <w:t>Not present</w:t>
              </w:r>
            </w:ins>
          </w:p>
        </w:tc>
        <w:tc>
          <w:tcPr>
            <w:tcW w:w="1590" w:type="dxa"/>
            <w:shd w:val="clear" w:color="auto" w:fill="auto"/>
          </w:tcPr>
          <w:p w:rsidR="00704C58" w:rsidRPr="00F14A85" w:rsidRDefault="00704C58" w:rsidP="00FA1256">
            <w:pPr>
              <w:pStyle w:val="TAL"/>
              <w:rPr>
                <w:ins w:id="917" w:author="CATT" w:date="2023-08-07T15:15:00Z"/>
                <w:rFonts w:eastAsia="MS Mincho"/>
              </w:rPr>
            </w:pPr>
          </w:p>
        </w:tc>
        <w:tc>
          <w:tcPr>
            <w:tcW w:w="1104" w:type="dxa"/>
            <w:shd w:val="clear" w:color="auto" w:fill="auto"/>
          </w:tcPr>
          <w:p w:rsidR="00704C58" w:rsidRPr="00F14A85" w:rsidRDefault="00704C58" w:rsidP="00FA1256">
            <w:pPr>
              <w:pStyle w:val="TAL"/>
              <w:rPr>
                <w:ins w:id="918" w:author="CATT" w:date="2023-08-07T15:15:00Z"/>
                <w:rFonts w:eastAsia="MS Mincho"/>
              </w:rPr>
            </w:pPr>
          </w:p>
        </w:tc>
      </w:tr>
      <w:tr w:rsidR="00704C58" w:rsidRPr="00F14A85" w:rsidTr="00FA1256">
        <w:trPr>
          <w:jc w:val="center"/>
          <w:ins w:id="919" w:author="CATT" w:date="2023-08-07T15:15:00Z"/>
        </w:trPr>
        <w:tc>
          <w:tcPr>
            <w:tcW w:w="4535" w:type="dxa"/>
            <w:shd w:val="clear" w:color="auto" w:fill="auto"/>
          </w:tcPr>
          <w:p w:rsidR="00704C58" w:rsidRPr="00F14A85" w:rsidRDefault="00704C58" w:rsidP="00FA1256">
            <w:pPr>
              <w:pStyle w:val="TAL"/>
              <w:rPr>
                <w:ins w:id="920" w:author="CATT" w:date="2023-08-07T15:15:00Z"/>
                <w:lang w:eastAsia="zh-CN"/>
              </w:rPr>
            </w:pPr>
            <w:ins w:id="921" w:author="CATT" w:date="2023-08-07T15:15:00Z">
              <w:r w:rsidRPr="00F14A85">
                <w:rPr>
                  <w:lang w:eastAsia="zh-CN"/>
                </w:rPr>
                <w:t xml:space="preserve">    </w:t>
              </w:r>
              <w:r w:rsidRPr="00F14A85">
                <w:t>nr-DL-PRS-ResourceSetID-r16</w:t>
              </w:r>
            </w:ins>
          </w:p>
        </w:tc>
        <w:tc>
          <w:tcPr>
            <w:tcW w:w="2377" w:type="dxa"/>
            <w:shd w:val="clear" w:color="auto" w:fill="auto"/>
          </w:tcPr>
          <w:p w:rsidR="00704C58" w:rsidRPr="00F14A85" w:rsidRDefault="00704C58" w:rsidP="00FA1256">
            <w:pPr>
              <w:pStyle w:val="TAL"/>
              <w:rPr>
                <w:ins w:id="922" w:author="CATT" w:date="2023-08-07T15:15:00Z"/>
                <w:lang w:eastAsia="zh-CN"/>
              </w:rPr>
            </w:pPr>
            <w:ins w:id="923" w:author="CATT" w:date="2023-08-07T15:15:00Z">
              <w:r w:rsidRPr="00F14A85">
                <w:rPr>
                  <w:lang w:eastAsia="zh-CN"/>
                </w:rPr>
                <w:t>Not present</w:t>
              </w:r>
            </w:ins>
          </w:p>
        </w:tc>
        <w:tc>
          <w:tcPr>
            <w:tcW w:w="1590" w:type="dxa"/>
            <w:shd w:val="clear" w:color="auto" w:fill="auto"/>
          </w:tcPr>
          <w:p w:rsidR="00704C58" w:rsidRPr="00F14A85" w:rsidRDefault="00704C58" w:rsidP="00FA1256">
            <w:pPr>
              <w:pStyle w:val="TAL"/>
              <w:rPr>
                <w:ins w:id="924" w:author="CATT" w:date="2023-08-07T15:15:00Z"/>
                <w:rFonts w:eastAsia="MS Mincho"/>
              </w:rPr>
            </w:pPr>
          </w:p>
        </w:tc>
        <w:tc>
          <w:tcPr>
            <w:tcW w:w="1104" w:type="dxa"/>
            <w:shd w:val="clear" w:color="auto" w:fill="auto"/>
          </w:tcPr>
          <w:p w:rsidR="00704C58" w:rsidRPr="00F14A85" w:rsidRDefault="00704C58" w:rsidP="00FA1256">
            <w:pPr>
              <w:pStyle w:val="TAL"/>
              <w:rPr>
                <w:ins w:id="925" w:author="CATT" w:date="2023-08-07T15:15:00Z"/>
                <w:rFonts w:eastAsia="MS Mincho"/>
              </w:rPr>
            </w:pPr>
          </w:p>
        </w:tc>
      </w:tr>
      <w:tr w:rsidR="00704C58" w:rsidRPr="00F14A85" w:rsidTr="00FA1256">
        <w:trPr>
          <w:jc w:val="center"/>
          <w:ins w:id="926" w:author="CATT" w:date="2023-08-07T15:15:00Z"/>
        </w:trPr>
        <w:tc>
          <w:tcPr>
            <w:tcW w:w="4535" w:type="dxa"/>
            <w:shd w:val="clear" w:color="auto" w:fill="auto"/>
          </w:tcPr>
          <w:p w:rsidR="00704C58" w:rsidRPr="00F14A85" w:rsidRDefault="00704C58" w:rsidP="00FA1256">
            <w:pPr>
              <w:pStyle w:val="TAL"/>
              <w:rPr>
                <w:ins w:id="927" w:author="CATT" w:date="2023-08-07T15:15:00Z"/>
                <w:lang w:eastAsia="zh-CN"/>
              </w:rPr>
            </w:pPr>
            <w:ins w:id="928"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929" w:author="CATT" w:date="2023-08-07T15:15:00Z"/>
                <w:lang w:eastAsia="zh-CN"/>
              </w:rPr>
            </w:pPr>
          </w:p>
        </w:tc>
        <w:tc>
          <w:tcPr>
            <w:tcW w:w="1590" w:type="dxa"/>
            <w:shd w:val="clear" w:color="auto" w:fill="auto"/>
          </w:tcPr>
          <w:p w:rsidR="00704C58" w:rsidRPr="00F14A85" w:rsidRDefault="00704C58" w:rsidP="00FA1256">
            <w:pPr>
              <w:pStyle w:val="TAL"/>
              <w:rPr>
                <w:ins w:id="930" w:author="CATT" w:date="2023-08-07T15:15:00Z"/>
                <w:rFonts w:eastAsia="MS Mincho"/>
              </w:rPr>
            </w:pPr>
          </w:p>
        </w:tc>
        <w:tc>
          <w:tcPr>
            <w:tcW w:w="1104" w:type="dxa"/>
            <w:shd w:val="clear" w:color="auto" w:fill="auto"/>
          </w:tcPr>
          <w:p w:rsidR="00704C58" w:rsidRPr="00F14A85" w:rsidRDefault="00704C58" w:rsidP="00FA1256">
            <w:pPr>
              <w:pStyle w:val="TAL"/>
              <w:rPr>
                <w:ins w:id="931" w:author="CATT" w:date="2023-08-07T15:15:00Z"/>
                <w:rFonts w:eastAsia="MS Mincho"/>
              </w:rPr>
            </w:pPr>
          </w:p>
        </w:tc>
      </w:tr>
      <w:tr w:rsidR="00704C58" w:rsidRPr="00F14A85" w:rsidTr="00FA1256">
        <w:trPr>
          <w:jc w:val="center"/>
          <w:ins w:id="932" w:author="CATT" w:date="2023-08-07T15:15:00Z"/>
        </w:trPr>
        <w:tc>
          <w:tcPr>
            <w:tcW w:w="4535" w:type="dxa"/>
            <w:shd w:val="clear" w:color="auto" w:fill="auto"/>
          </w:tcPr>
          <w:p w:rsidR="00704C58" w:rsidRPr="00F14A85" w:rsidRDefault="00704C58" w:rsidP="00FA1256">
            <w:pPr>
              <w:pStyle w:val="TAL"/>
              <w:rPr>
                <w:ins w:id="933" w:author="CATT" w:date="2023-08-07T15:15:00Z"/>
                <w:lang w:eastAsia="zh-CN"/>
              </w:rPr>
            </w:pPr>
            <w:ins w:id="934" w:author="CATT" w:date="2023-08-07T15:15: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935" w:author="CATT" w:date="2023-08-07T15:15:00Z"/>
                <w:snapToGrid w:val="0"/>
              </w:rPr>
            </w:pPr>
            <w:ins w:id="936" w:author="CATT" w:date="2023-08-07T15:15:00Z">
              <w:r w:rsidRPr="00F14A85">
                <w:rPr>
                  <w:lang w:eastAsia="zh-CN"/>
                </w:rPr>
                <w:t>1 entry</w:t>
              </w:r>
            </w:ins>
          </w:p>
        </w:tc>
        <w:tc>
          <w:tcPr>
            <w:tcW w:w="1590" w:type="dxa"/>
            <w:shd w:val="clear" w:color="auto" w:fill="auto"/>
          </w:tcPr>
          <w:p w:rsidR="00704C58" w:rsidRPr="00F14A85" w:rsidRDefault="00704C58" w:rsidP="00FA1256">
            <w:pPr>
              <w:pStyle w:val="TAL"/>
              <w:rPr>
                <w:ins w:id="937" w:author="CATT" w:date="2023-08-07T15:15:00Z"/>
                <w:rFonts w:eastAsia="MS Mincho"/>
              </w:rPr>
            </w:pPr>
          </w:p>
        </w:tc>
        <w:tc>
          <w:tcPr>
            <w:tcW w:w="1104" w:type="dxa"/>
            <w:shd w:val="clear" w:color="auto" w:fill="auto"/>
          </w:tcPr>
          <w:p w:rsidR="00704C58" w:rsidRPr="00F14A85" w:rsidRDefault="00704C58" w:rsidP="00FA1256">
            <w:pPr>
              <w:pStyle w:val="TAL"/>
              <w:rPr>
                <w:ins w:id="938" w:author="CATT" w:date="2023-08-07T15:15:00Z"/>
                <w:rFonts w:eastAsia="MS Mincho"/>
              </w:rPr>
            </w:pPr>
          </w:p>
        </w:tc>
      </w:tr>
      <w:tr w:rsidR="00704C58" w:rsidRPr="00F14A85" w:rsidTr="00FA1256">
        <w:trPr>
          <w:jc w:val="center"/>
          <w:ins w:id="939" w:author="CATT" w:date="2023-08-07T15:15:00Z"/>
        </w:trPr>
        <w:tc>
          <w:tcPr>
            <w:tcW w:w="4535" w:type="dxa"/>
            <w:shd w:val="clear" w:color="auto" w:fill="auto"/>
          </w:tcPr>
          <w:p w:rsidR="00704C58" w:rsidRPr="00F14A85" w:rsidRDefault="00704C58" w:rsidP="00FA1256">
            <w:pPr>
              <w:pStyle w:val="TAL"/>
              <w:rPr>
                <w:ins w:id="940" w:author="CATT" w:date="2023-08-07T15:15:00Z"/>
                <w:lang w:eastAsia="zh-CN"/>
              </w:rPr>
            </w:pPr>
            <w:ins w:id="941" w:author="CATT" w:date="2023-08-07T15:15: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942" w:author="CATT" w:date="2023-08-07T15:15:00Z"/>
                <w:lang w:eastAsia="zh-CN"/>
              </w:rPr>
            </w:pPr>
          </w:p>
        </w:tc>
        <w:tc>
          <w:tcPr>
            <w:tcW w:w="1590" w:type="dxa"/>
            <w:shd w:val="clear" w:color="auto" w:fill="auto"/>
          </w:tcPr>
          <w:p w:rsidR="00704C58" w:rsidRPr="00F14A85" w:rsidRDefault="00704C58" w:rsidP="00FA1256">
            <w:pPr>
              <w:pStyle w:val="TAL"/>
              <w:rPr>
                <w:ins w:id="943" w:author="CATT" w:date="2023-08-07T15:15:00Z"/>
                <w:rFonts w:eastAsia="MS Mincho"/>
              </w:rPr>
            </w:pPr>
            <w:ins w:id="944" w:author="CATT" w:date="2023-08-07T15:15:00Z">
              <w:r w:rsidRPr="00F14A85">
                <w:rPr>
                  <w:lang w:eastAsia="zh-CN"/>
                </w:rPr>
                <w:t>entry 1</w:t>
              </w:r>
            </w:ins>
          </w:p>
        </w:tc>
        <w:tc>
          <w:tcPr>
            <w:tcW w:w="1104" w:type="dxa"/>
            <w:shd w:val="clear" w:color="auto" w:fill="auto"/>
          </w:tcPr>
          <w:p w:rsidR="00704C58" w:rsidRPr="00F14A85" w:rsidRDefault="00704C58" w:rsidP="00FA1256">
            <w:pPr>
              <w:pStyle w:val="TAL"/>
              <w:rPr>
                <w:ins w:id="945" w:author="CATT" w:date="2023-08-07T15:15:00Z"/>
                <w:rFonts w:eastAsia="MS Mincho"/>
              </w:rPr>
            </w:pPr>
          </w:p>
        </w:tc>
      </w:tr>
      <w:tr w:rsidR="00704C58" w:rsidRPr="00F14A85" w:rsidTr="00FA1256">
        <w:trPr>
          <w:jc w:val="center"/>
          <w:ins w:id="946" w:author="CATT" w:date="2023-08-07T15:15:00Z"/>
        </w:trPr>
        <w:tc>
          <w:tcPr>
            <w:tcW w:w="4535" w:type="dxa"/>
            <w:shd w:val="clear" w:color="auto" w:fill="auto"/>
          </w:tcPr>
          <w:p w:rsidR="00704C58" w:rsidRPr="00F14A85" w:rsidRDefault="00704C58" w:rsidP="00FA1256">
            <w:pPr>
              <w:pStyle w:val="TAL"/>
              <w:rPr>
                <w:ins w:id="947" w:author="CATT" w:date="2023-08-07T15:15:00Z"/>
                <w:lang w:eastAsia="zh-CN"/>
              </w:rPr>
            </w:pPr>
            <w:ins w:id="948" w:author="CATT" w:date="2023-08-07T15:15: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949" w:author="CATT" w:date="2023-08-07T15:15:00Z"/>
                <w:lang w:eastAsia="zh-CN"/>
              </w:rPr>
            </w:pPr>
          </w:p>
        </w:tc>
        <w:tc>
          <w:tcPr>
            <w:tcW w:w="1590" w:type="dxa"/>
            <w:shd w:val="clear" w:color="auto" w:fill="auto"/>
          </w:tcPr>
          <w:p w:rsidR="00704C58" w:rsidRPr="00F14A85" w:rsidRDefault="00704C58" w:rsidP="00FA1256">
            <w:pPr>
              <w:pStyle w:val="TAL"/>
              <w:rPr>
                <w:ins w:id="950" w:author="CATT" w:date="2023-08-07T15:15:00Z"/>
                <w:rFonts w:eastAsia="MS Mincho"/>
              </w:rPr>
            </w:pPr>
          </w:p>
        </w:tc>
        <w:tc>
          <w:tcPr>
            <w:tcW w:w="1104" w:type="dxa"/>
            <w:shd w:val="clear" w:color="auto" w:fill="auto"/>
          </w:tcPr>
          <w:p w:rsidR="00704C58" w:rsidRPr="00F14A85" w:rsidRDefault="00704C58" w:rsidP="00FA1256">
            <w:pPr>
              <w:pStyle w:val="TAL"/>
              <w:rPr>
                <w:ins w:id="951" w:author="CATT" w:date="2023-08-07T15:15:00Z"/>
                <w:rFonts w:eastAsia="MS Mincho"/>
              </w:rPr>
            </w:pPr>
          </w:p>
        </w:tc>
      </w:tr>
      <w:tr w:rsidR="00704C58" w:rsidRPr="00F14A85" w:rsidTr="00FA1256">
        <w:trPr>
          <w:jc w:val="center"/>
          <w:ins w:id="952" w:author="CATT" w:date="2023-08-07T15:15:00Z"/>
        </w:trPr>
        <w:tc>
          <w:tcPr>
            <w:tcW w:w="4535" w:type="dxa"/>
            <w:shd w:val="clear" w:color="auto" w:fill="auto"/>
          </w:tcPr>
          <w:p w:rsidR="00704C58" w:rsidRPr="00F14A85" w:rsidRDefault="00704C58" w:rsidP="00FA1256">
            <w:pPr>
              <w:pStyle w:val="TAL"/>
              <w:rPr>
                <w:ins w:id="953" w:author="CATT" w:date="2023-08-07T15:15:00Z"/>
                <w:lang w:eastAsia="zh-CN"/>
              </w:rPr>
            </w:pPr>
            <w:ins w:id="954" w:author="CATT" w:date="2023-08-07T15:15:00Z">
              <w:r w:rsidRPr="00F14A85">
                <w:rPr>
                  <w:lang w:eastAsia="zh-CN"/>
                </w:rPr>
                <w:t xml:space="preserve">        </w:t>
              </w:r>
              <w:r w:rsidRPr="00F14A85">
                <w:rPr>
                  <w:snapToGrid w:val="0"/>
                </w:rPr>
                <w:t>dl-PRS-SubcarrierSpacing-r16</w:t>
              </w:r>
            </w:ins>
          </w:p>
        </w:tc>
        <w:tc>
          <w:tcPr>
            <w:tcW w:w="2377" w:type="dxa"/>
            <w:shd w:val="clear" w:color="auto" w:fill="auto"/>
          </w:tcPr>
          <w:p w:rsidR="00704C58" w:rsidRPr="00F14A85" w:rsidRDefault="00704C58" w:rsidP="00FA1256">
            <w:pPr>
              <w:pStyle w:val="TAL"/>
              <w:rPr>
                <w:ins w:id="955" w:author="CATT" w:date="2023-08-07T15:15:00Z"/>
                <w:lang w:eastAsia="zh-CN"/>
              </w:rPr>
            </w:pPr>
            <w:ins w:id="956" w:author="CATT" w:date="2023-08-07T15:15:00Z">
              <w:r w:rsidRPr="00F14A85">
                <w:t>kHz</w:t>
              </w:r>
              <w:r w:rsidRPr="00F14A85">
                <w:rPr>
                  <w:lang w:eastAsia="zh-CN"/>
                </w:rPr>
                <w:t>120</w:t>
              </w:r>
            </w:ins>
          </w:p>
        </w:tc>
        <w:tc>
          <w:tcPr>
            <w:tcW w:w="1590" w:type="dxa"/>
            <w:shd w:val="clear" w:color="auto" w:fill="auto"/>
          </w:tcPr>
          <w:p w:rsidR="00704C58" w:rsidRPr="00F14A85" w:rsidRDefault="00704C58" w:rsidP="00FA1256">
            <w:pPr>
              <w:pStyle w:val="TAL"/>
              <w:rPr>
                <w:ins w:id="957" w:author="CATT" w:date="2023-08-07T15:15:00Z"/>
                <w:rFonts w:eastAsia="MS Mincho"/>
                <w:lang w:eastAsia="zh-CN"/>
              </w:rPr>
            </w:pPr>
          </w:p>
        </w:tc>
        <w:tc>
          <w:tcPr>
            <w:tcW w:w="1104" w:type="dxa"/>
            <w:shd w:val="clear" w:color="auto" w:fill="auto"/>
          </w:tcPr>
          <w:p w:rsidR="00704C58" w:rsidRPr="00F14A85" w:rsidRDefault="00704C58" w:rsidP="00FA1256">
            <w:pPr>
              <w:pStyle w:val="TAL"/>
              <w:rPr>
                <w:ins w:id="958" w:author="CATT" w:date="2023-08-07T15:15:00Z"/>
                <w:rFonts w:eastAsia="MS Mincho"/>
              </w:rPr>
            </w:pPr>
          </w:p>
        </w:tc>
      </w:tr>
      <w:tr w:rsidR="00704C58" w:rsidRPr="00F14A85" w:rsidTr="00FA1256">
        <w:trPr>
          <w:jc w:val="center"/>
          <w:ins w:id="959" w:author="CATT" w:date="2023-08-07T15:15:00Z"/>
        </w:trPr>
        <w:tc>
          <w:tcPr>
            <w:tcW w:w="4535" w:type="dxa"/>
            <w:shd w:val="clear" w:color="auto" w:fill="auto"/>
          </w:tcPr>
          <w:p w:rsidR="00704C58" w:rsidRPr="00F14A85" w:rsidRDefault="00704C58" w:rsidP="00FA1256">
            <w:pPr>
              <w:pStyle w:val="TAL"/>
              <w:rPr>
                <w:ins w:id="960" w:author="CATT" w:date="2023-08-07T15:15:00Z"/>
                <w:lang w:eastAsia="zh-CN"/>
              </w:rPr>
            </w:pPr>
            <w:ins w:id="961" w:author="CATT" w:date="2023-08-07T15:15:00Z">
              <w:r w:rsidRPr="00F14A85">
                <w:rPr>
                  <w:lang w:eastAsia="zh-CN"/>
                </w:rPr>
                <w:t xml:space="preserve">        </w:t>
              </w:r>
              <w:r w:rsidRPr="00F14A85">
                <w:rPr>
                  <w:snapToGrid w:val="0"/>
                </w:rPr>
                <w:t>dl-PRS-ResourceBandwidth-r16</w:t>
              </w:r>
            </w:ins>
          </w:p>
        </w:tc>
        <w:tc>
          <w:tcPr>
            <w:tcW w:w="2377" w:type="dxa"/>
            <w:shd w:val="clear" w:color="auto" w:fill="auto"/>
          </w:tcPr>
          <w:p w:rsidR="00704C58" w:rsidRPr="00F14A85" w:rsidRDefault="00704C58" w:rsidP="00FA1256">
            <w:pPr>
              <w:pStyle w:val="TAL"/>
              <w:rPr>
                <w:ins w:id="962" w:author="CATT" w:date="2023-08-07T15:15:00Z"/>
                <w:lang w:eastAsia="zh-CN"/>
              </w:rPr>
            </w:pPr>
            <w:ins w:id="963" w:author="CATT" w:date="2023-08-07T15:15:00Z">
              <w:r>
                <w:rPr>
                  <w:rFonts w:hint="eastAsia"/>
                  <w:lang w:eastAsia="zh-CN"/>
                </w:rPr>
                <w:t>27</w:t>
              </w:r>
            </w:ins>
          </w:p>
        </w:tc>
        <w:tc>
          <w:tcPr>
            <w:tcW w:w="1590" w:type="dxa"/>
            <w:shd w:val="clear" w:color="auto" w:fill="auto"/>
          </w:tcPr>
          <w:p w:rsidR="00704C58" w:rsidRPr="00F14A85" w:rsidRDefault="00704C58" w:rsidP="00FA1256">
            <w:pPr>
              <w:pStyle w:val="TAL"/>
              <w:rPr>
                <w:ins w:id="964" w:author="CATT" w:date="2023-08-07T15:15:00Z"/>
                <w:rFonts w:eastAsia="MS Mincho"/>
              </w:rPr>
            </w:pPr>
            <w:ins w:id="965" w:author="CATT" w:date="2023-08-07T15:15:00Z">
              <w:r>
                <w:rPr>
                  <w:rFonts w:cs="Arial" w:hint="eastAsia"/>
                  <w:szCs w:val="18"/>
                  <w:lang w:eastAsia="zh-CN"/>
                </w:rPr>
                <w:t>128</w:t>
              </w:r>
              <w:r w:rsidRPr="00F14A85">
                <w:rPr>
                  <w:rFonts w:cs="Arial"/>
                  <w:szCs w:val="18"/>
                </w:rPr>
                <w:t xml:space="preserve"> PRBs</w:t>
              </w:r>
            </w:ins>
          </w:p>
        </w:tc>
        <w:tc>
          <w:tcPr>
            <w:tcW w:w="1104" w:type="dxa"/>
            <w:shd w:val="clear" w:color="auto" w:fill="auto"/>
          </w:tcPr>
          <w:p w:rsidR="00704C58" w:rsidRPr="00F14A85" w:rsidRDefault="00704C58" w:rsidP="00FA1256">
            <w:pPr>
              <w:pStyle w:val="TAL"/>
              <w:rPr>
                <w:ins w:id="966" w:author="CATT" w:date="2023-08-07T15:15:00Z"/>
                <w:lang w:eastAsia="zh-CN"/>
              </w:rPr>
            </w:pPr>
          </w:p>
        </w:tc>
      </w:tr>
      <w:tr w:rsidR="00704C58" w:rsidRPr="00F14A85" w:rsidTr="00FA1256">
        <w:trPr>
          <w:jc w:val="center"/>
          <w:ins w:id="967" w:author="CATT" w:date="2023-08-07T15:15:00Z"/>
        </w:trPr>
        <w:tc>
          <w:tcPr>
            <w:tcW w:w="4535" w:type="dxa"/>
            <w:shd w:val="clear" w:color="auto" w:fill="auto"/>
          </w:tcPr>
          <w:p w:rsidR="00704C58" w:rsidRPr="00F14A85" w:rsidRDefault="00704C58" w:rsidP="00FA1256">
            <w:pPr>
              <w:pStyle w:val="TAL"/>
              <w:rPr>
                <w:ins w:id="968" w:author="CATT" w:date="2023-08-07T15:15:00Z"/>
                <w:lang w:eastAsia="zh-CN"/>
              </w:rPr>
            </w:pPr>
            <w:ins w:id="969" w:author="CATT" w:date="2023-08-07T15:15:00Z">
              <w:r w:rsidRPr="00F14A85">
                <w:rPr>
                  <w:lang w:eastAsia="zh-CN"/>
                </w:rPr>
                <w:t xml:space="preserve">        </w:t>
              </w:r>
              <w:r w:rsidRPr="00F14A85">
                <w:rPr>
                  <w:snapToGrid w:val="0"/>
                </w:rPr>
                <w:t>dl-PRS-StartPRB-r16</w:t>
              </w:r>
            </w:ins>
          </w:p>
        </w:tc>
        <w:tc>
          <w:tcPr>
            <w:tcW w:w="2377" w:type="dxa"/>
            <w:shd w:val="clear" w:color="auto" w:fill="auto"/>
          </w:tcPr>
          <w:p w:rsidR="00704C58" w:rsidRPr="00F14A85" w:rsidRDefault="00704C58" w:rsidP="00FA1256">
            <w:pPr>
              <w:pStyle w:val="TAL"/>
              <w:rPr>
                <w:ins w:id="970" w:author="CATT" w:date="2023-08-07T15:15:00Z"/>
                <w:lang w:eastAsia="zh-CN"/>
              </w:rPr>
            </w:pPr>
            <w:ins w:id="971"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972" w:author="CATT" w:date="2023-08-07T15:15:00Z"/>
                <w:rFonts w:eastAsia="MS Mincho"/>
              </w:rPr>
            </w:pPr>
          </w:p>
        </w:tc>
        <w:tc>
          <w:tcPr>
            <w:tcW w:w="1104" w:type="dxa"/>
            <w:shd w:val="clear" w:color="auto" w:fill="auto"/>
          </w:tcPr>
          <w:p w:rsidR="00704C58" w:rsidRPr="00F14A85" w:rsidRDefault="00704C58" w:rsidP="00FA1256">
            <w:pPr>
              <w:pStyle w:val="TAL"/>
              <w:rPr>
                <w:ins w:id="973" w:author="CATT" w:date="2023-08-07T15:15:00Z"/>
                <w:rFonts w:eastAsia="MS Mincho"/>
              </w:rPr>
            </w:pPr>
          </w:p>
        </w:tc>
      </w:tr>
      <w:tr w:rsidR="00704C58" w:rsidRPr="00F14A85" w:rsidTr="00FA1256">
        <w:trPr>
          <w:jc w:val="center"/>
          <w:ins w:id="974" w:author="CATT" w:date="2023-08-07T15:15:00Z"/>
        </w:trPr>
        <w:tc>
          <w:tcPr>
            <w:tcW w:w="4535" w:type="dxa"/>
            <w:shd w:val="clear" w:color="auto" w:fill="auto"/>
          </w:tcPr>
          <w:p w:rsidR="00704C58" w:rsidRPr="00F14A85" w:rsidRDefault="00704C58" w:rsidP="00FA1256">
            <w:pPr>
              <w:pStyle w:val="TAL"/>
              <w:rPr>
                <w:ins w:id="975" w:author="CATT" w:date="2023-08-07T15:15:00Z"/>
                <w:lang w:eastAsia="zh-CN"/>
              </w:rPr>
            </w:pPr>
            <w:ins w:id="976" w:author="CATT" w:date="2023-08-07T15:15:00Z">
              <w:r w:rsidRPr="00F14A85">
                <w:rPr>
                  <w:lang w:eastAsia="zh-CN"/>
                </w:rPr>
                <w:t xml:space="preserve">        </w:t>
              </w:r>
              <w:r w:rsidRPr="00F14A85">
                <w:rPr>
                  <w:snapToGrid w:val="0"/>
                </w:rPr>
                <w:t>dl-PRS-PointA-r16</w:t>
              </w:r>
            </w:ins>
          </w:p>
        </w:tc>
        <w:tc>
          <w:tcPr>
            <w:tcW w:w="2377" w:type="dxa"/>
            <w:shd w:val="clear" w:color="auto" w:fill="auto"/>
          </w:tcPr>
          <w:p w:rsidR="00704C58" w:rsidRPr="00F14A85" w:rsidRDefault="00704C58" w:rsidP="00FA1256">
            <w:pPr>
              <w:pStyle w:val="TAL"/>
              <w:rPr>
                <w:ins w:id="977" w:author="CATT" w:date="2023-08-07T15:15:00Z"/>
                <w:lang w:eastAsia="zh-CN"/>
              </w:rPr>
            </w:pPr>
            <w:proofErr w:type="spellStart"/>
            <w:ins w:id="978" w:author="CATT" w:date="2023-08-07T15:15: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shd w:val="clear" w:color="auto" w:fill="auto"/>
          </w:tcPr>
          <w:p w:rsidR="00704C58" w:rsidRPr="00F14A85" w:rsidRDefault="00704C58" w:rsidP="00FA1256">
            <w:pPr>
              <w:pStyle w:val="TAL"/>
              <w:rPr>
                <w:ins w:id="979" w:author="CATT" w:date="2023-08-07T15:15:00Z"/>
                <w:rFonts w:eastAsia="MS Mincho"/>
              </w:rPr>
            </w:pPr>
          </w:p>
        </w:tc>
        <w:tc>
          <w:tcPr>
            <w:tcW w:w="1104" w:type="dxa"/>
            <w:shd w:val="clear" w:color="auto" w:fill="auto"/>
          </w:tcPr>
          <w:p w:rsidR="00704C58" w:rsidRPr="00F14A85" w:rsidRDefault="00704C58" w:rsidP="00FA1256">
            <w:pPr>
              <w:pStyle w:val="TAL"/>
              <w:rPr>
                <w:ins w:id="980" w:author="CATT" w:date="2023-08-07T15:15:00Z"/>
                <w:rFonts w:eastAsia="MS Mincho"/>
              </w:rPr>
            </w:pPr>
          </w:p>
        </w:tc>
      </w:tr>
      <w:tr w:rsidR="00704C58" w:rsidRPr="00F14A85" w:rsidTr="00FA1256">
        <w:trPr>
          <w:jc w:val="center"/>
          <w:ins w:id="981" w:author="CATT" w:date="2023-08-07T15:15:00Z"/>
        </w:trPr>
        <w:tc>
          <w:tcPr>
            <w:tcW w:w="4535" w:type="dxa"/>
            <w:shd w:val="clear" w:color="auto" w:fill="auto"/>
          </w:tcPr>
          <w:p w:rsidR="00704C58" w:rsidRPr="00F14A85" w:rsidRDefault="00704C58" w:rsidP="00FA1256">
            <w:pPr>
              <w:pStyle w:val="TAL"/>
              <w:rPr>
                <w:ins w:id="982" w:author="CATT" w:date="2023-08-07T15:15:00Z"/>
                <w:lang w:eastAsia="zh-CN"/>
              </w:rPr>
            </w:pPr>
            <w:ins w:id="983" w:author="CATT" w:date="2023-08-07T15:15:00Z">
              <w:r w:rsidRPr="00F14A85">
                <w:rPr>
                  <w:lang w:eastAsia="zh-CN"/>
                </w:rPr>
                <w:t xml:space="preserve">        </w:t>
              </w:r>
              <w:r w:rsidRPr="00F14A85">
                <w:t>dl-PRS-CombSizeN-r16</w:t>
              </w:r>
            </w:ins>
          </w:p>
        </w:tc>
        <w:tc>
          <w:tcPr>
            <w:tcW w:w="2377" w:type="dxa"/>
            <w:shd w:val="clear" w:color="auto" w:fill="auto"/>
          </w:tcPr>
          <w:p w:rsidR="00704C58" w:rsidRPr="00F14A85" w:rsidRDefault="00704C58" w:rsidP="00FA1256">
            <w:pPr>
              <w:pStyle w:val="TAL"/>
              <w:rPr>
                <w:ins w:id="984" w:author="CATT" w:date="2023-08-07T15:15:00Z"/>
                <w:lang w:eastAsia="zh-CN"/>
              </w:rPr>
            </w:pPr>
            <w:ins w:id="985" w:author="CATT" w:date="2023-08-07T15:15:00Z">
              <w:r>
                <w:rPr>
                  <w:rFonts w:hint="eastAsia"/>
                  <w:lang w:eastAsia="zh-CN"/>
                </w:rPr>
                <w:t>n4</w:t>
              </w:r>
            </w:ins>
          </w:p>
        </w:tc>
        <w:tc>
          <w:tcPr>
            <w:tcW w:w="1590" w:type="dxa"/>
            <w:shd w:val="clear" w:color="auto" w:fill="auto"/>
          </w:tcPr>
          <w:p w:rsidR="00704C58" w:rsidRPr="00F14A85" w:rsidRDefault="00704C58" w:rsidP="00FA1256">
            <w:pPr>
              <w:pStyle w:val="TAL"/>
              <w:rPr>
                <w:ins w:id="986" w:author="CATT" w:date="2023-08-07T15:15:00Z"/>
                <w:rFonts w:eastAsia="MS Mincho"/>
              </w:rPr>
            </w:pPr>
          </w:p>
        </w:tc>
        <w:tc>
          <w:tcPr>
            <w:tcW w:w="1104" w:type="dxa"/>
            <w:shd w:val="clear" w:color="auto" w:fill="auto"/>
          </w:tcPr>
          <w:p w:rsidR="00704C58" w:rsidRPr="00F14A85" w:rsidRDefault="00704C58" w:rsidP="00FA1256">
            <w:pPr>
              <w:pStyle w:val="TAL"/>
              <w:rPr>
                <w:ins w:id="987" w:author="CATT" w:date="2023-08-07T15:15:00Z"/>
                <w:rFonts w:eastAsia="MS Mincho"/>
              </w:rPr>
            </w:pPr>
          </w:p>
        </w:tc>
      </w:tr>
      <w:tr w:rsidR="00704C58" w:rsidRPr="00F14A85" w:rsidTr="00FA1256">
        <w:trPr>
          <w:jc w:val="center"/>
          <w:ins w:id="988" w:author="CATT" w:date="2023-08-07T15:15:00Z"/>
        </w:trPr>
        <w:tc>
          <w:tcPr>
            <w:tcW w:w="4535" w:type="dxa"/>
            <w:shd w:val="clear" w:color="auto" w:fill="auto"/>
          </w:tcPr>
          <w:p w:rsidR="00704C58" w:rsidRPr="00F14A85" w:rsidRDefault="00704C58" w:rsidP="00FA1256">
            <w:pPr>
              <w:pStyle w:val="TAL"/>
              <w:rPr>
                <w:ins w:id="989" w:author="CATT" w:date="2023-08-07T15:15:00Z"/>
                <w:lang w:eastAsia="zh-CN"/>
              </w:rPr>
            </w:pPr>
            <w:ins w:id="990" w:author="CATT" w:date="2023-08-07T15:15:00Z">
              <w:r w:rsidRPr="00F14A85">
                <w:rPr>
                  <w:lang w:eastAsia="zh-CN"/>
                </w:rPr>
                <w:t xml:space="preserve">        </w:t>
              </w:r>
              <w:r w:rsidRPr="00F14A85">
                <w:rPr>
                  <w:snapToGrid w:val="0"/>
                </w:rPr>
                <w:t>dl-PRS-CyclicPrefix-r16</w:t>
              </w:r>
            </w:ins>
          </w:p>
        </w:tc>
        <w:tc>
          <w:tcPr>
            <w:tcW w:w="2377" w:type="dxa"/>
            <w:shd w:val="clear" w:color="auto" w:fill="auto"/>
          </w:tcPr>
          <w:p w:rsidR="00704C58" w:rsidRPr="00F14A85" w:rsidRDefault="00704C58" w:rsidP="00FA1256">
            <w:pPr>
              <w:pStyle w:val="TAL"/>
              <w:rPr>
                <w:ins w:id="991" w:author="CATT" w:date="2023-08-07T15:15:00Z"/>
                <w:lang w:eastAsia="zh-CN"/>
              </w:rPr>
            </w:pPr>
            <w:ins w:id="992" w:author="CATT" w:date="2023-08-07T15:15:00Z">
              <w:r w:rsidRPr="00F14A85">
                <w:rPr>
                  <w:lang w:eastAsia="zh-CN"/>
                </w:rPr>
                <w:t>normal</w:t>
              </w:r>
            </w:ins>
          </w:p>
        </w:tc>
        <w:tc>
          <w:tcPr>
            <w:tcW w:w="1590" w:type="dxa"/>
            <w:shd w:val="clear" w:color="auto" w:fill="auto"/>
          </w:tcPr>
          <w:p w:rsidR="00704C58" w:rsidRPr="00F14A85" w:rsidRDefault="00704C58" w:rsidP="00FA1256">
            <w:pPr>
              <w:pStyle w:val="TAL"/>
              <w:rPr>
                <w:ins w:id="993" w:author="CATT" w:date="2023-08-07T15:15:00Z"/>
                <w:rFonts w:eastAsia="MS Mincho"/>
              </w:rPr>
            </w:pPr>
          </w:p>
        </w:tc>
        <w:tc>
          <w:tcPr>
            <w:tcW w:w="1104" w:type="dxa"/>
            <w:shd w:val="clear" w:color="auto" w:fill="auto"/>
          </w:tcPr>
          <w:p w:rsidR="00704C58" w:rsidRPr="00F14A85" w:rsidRDefault="00704C58" w:rsidP="00FA1256">
            <w:pPr>
              <w:pStyle w:val="TAL"/>
              <w:rPr>
                <w:ins w:id="994" w:author="CATT" w:date="2023-08-07T15:15:00Z"/>
                <w:rFonts w:eastAsia="MS Mincho"/>
              </w:rPr>
            </w:pPr>
          </w:p>
        </w:tc>
      </w:tr>
      <w:tr w:rsidR="00704C58" w:rsidRPr="00F14A85" w:rsidTr="00FA1256">
        <w:trPr>
          <w:jc w:val="center"/>
          <w:ins w:id="995" w:author="CATT" w:date="2023-08-07T15:15:00Z"/>
        </w:trPr>
        <w:tc>
          <w:tcPr>
            <w:tcW w:w="4535" w:type="dxa"/>
            <w:shd w:val="clear" w:color="auto" w:fill="auto"/>
          </w:tcPr>
          <w:p w:rsidR="00704C58" w:rsidRPr="00F14A85" w:rsidRDefault="00704C58" w:rsidP="00FA1256">
            <w:pPr>
              <w:pStyle w:val="TAL"/>
              <w:rPr>
                <w:ins w:id="996" w:author="CATT" w:date="2023-08-07T15:15:00Z"/>
                <w:lang w:eastAsia="zh-CN"/>
              </w:rPr>
            </w:pPr>
            <w:ins w:id="997"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998" w:author="CATT" w:date="2023-08-07T15:15:00Z"/>
                <w:lang w:eastAsia="zh-CN"/>
              </w:rPr>
            </w:pPr>
          </w:p>
        </w:tc>
        <w:tc>
          <w:tcPr>
            <w:tcW w:w="1590" w:type="dxa"/>
            <w:shd w:val="clear" w:color="auto" w:fill="auto"/>
          </w:tcPr>
          <w:p w:rsidR="00704C58" w:rsidRPr="00F14A85" w:rsidRDefault="00704C58" w:rsidP="00FA1256">
            <w:pPr>
              <w:pStyle w:val="TAL"/>
              <w:rPr>
                <w:ins w:id="999" w:author="CATT" w:date="2023-08-07T15:15:00Z"/>
                <w:rFonts w:eastAsia="MS Mincho"/>
              </w:rPr>
            </w:pPr>
          </w:p>
        </w:tc>
        <w:tc>
          <w:tcPr>
            <w:tcW w:w="1104" w:type="dxa"/>
            <w:shd w:val="clear" w:color="auto" w:fill="auto"/>
          </w:tcPr>
          <w:p w:rsidR="00704C58" w:rsidRPr="00F14A85" w:rsidRDefault="00704C58" w:rsidP="00FA1256">
            <w:pPr>
              <w:pStyle w:val="TAL"/>
              <w:rPr>
                <w:ins w:id="1000" w:author="CATT" w:date="2023-08-07T15:15:00Z"/>
                <w:rFonts w:eastAsia="MS Mincho"/>
              </w:rPr>
            </w:pPr>
          </w:p>
        </w:tc>
      </w:tr>
      <w:tr w:rsidR="00704C58" w:rsidRPr="00F14A85" w:rsidTr="00FA1256">
        <w:trPr>
          <w:jc w:val="center"/>
          <w:ins w:id="1001" w:author="CATT" w:date="2023-08-07T15:15:00Z"/>
        </w:trPr>
        <w:tc>
          <w:tcPr>
            <w:tcW w:w="4535" w:type="dxa"/>
            <w:shd w:val="clear" w:color="auto" w:fill="auto"/>
          </w:tcPr>
          <w:p w:rsidR="00704C58" w:rsidRPr="00F14A85" w:rsidRDefault="00704C58" w:rsidP="00FA1256">
            <w:pPr>
              <w:pStyle w:val="TAL"/>
              <w:rPr>
                <w:ins w:id="1002" w:author="CATT" w:date="2023-08-07T15:15:00Z"/>
                <w:lang w:eastAsia="zh-CN"/>
              </w:rPr>
            </w:pPr>
            <w:ins w:id="1003" w:author="CATT" w:date="2023-08-07T15:15: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ins>
          </w:p>
        </w:tc>
        <w:tc>
          <w:tcPr>
            <w:tcW w:w="2377" w:type="dxa"/>
            <w:shd w:val="clear" w:color="auto" w:fill="auto"/>
          </w:tcPr>
          <w:p w:rsidR="00704C58" w:rsidRPr="00F14A85" w:rsidRDefault="00704C58" w:rsidP="00FA1256">
            <w:pPr>
              <w:pStyle w:val="TAL"/>
              <w:rPr>
                <w:ins w:id="1004" w:author="CATT" w:date="2023-08-07T15:15:00Z"/>
                <w:lang w:eastAsia="zh-CN"/>
              </w:rPr>
            </w:pPr>
            <w:ins w:id="1005" w:author="CATT" w:date="2023-08-07T15:15:00Z">
              <w:r w:rsidRPr="00F14A85">
                <w:rPr>
                  <w:lang w:eastAsia="zh-CN"/>
                </w:rPr>
                <w:t>3 entries</w:t>
              </w:r>
            </w:ins>
          </w:p>
        </w:tc>
        <w:tc>
          <w:tcPr>
            <w:tcW w:w="1590" w:type="dxa"/>
            <w:shd w:val="clear" w:color="auto" w:fill="auto"/>
          </w:tcPr>
          <w:p w:rsidR="00704C58" w:rsidRPr="00F14A85" w:rsidRDefault="00704C58" w:rsidP="00FA1256">
            <w:pPr>
              <w:pStyle w:val="TAL"/>
              <w:rPr>
                <w:ins w:id="1006" w:author="CATT" w:date="2023-08-07T15:15:00Z"/>
                <w:rFonts w:eastAsia="MS Mincho"/>
              </w:rPr>
            </w:pPr>
          </w:p>
        </w:tc>
        <w:tc>
          <w:tcPr>
            <w:tcW w:w="1104" w:type="dxa"/>
            <w:shd w:val="clear" w:color="auto" w:fill="auto"/>
          </w:tcPr>
          <w:p w:rsidR="00704C58" w:rsidRPr="00F14A85" w:rsidRDefault="00704C58" w:rsidP="00FA1256">
            <w:pPr>
              <w:pStyle w:val="TAL"/>
              <w:rPr>
                <w:ins w:id="1007" w:author="CATT" w:date="2023-08-07T15:15:00Z"/>
                <w:rFonts w:eastAsia="MS Mincho"/>
              </w:rPr>
            </w:pPr>
          </w:p>
        </w:tc>
      </w:tr>
      <w:tr w:rsidR="00704C58" w:rsidRPr="00F14A85" w:rsidTr="00FA1256">
        <w:trPr>
          <w:jc w:val="center"/>
          <w:ins w:id="1008" w:author="CATT" w:date="2023-08-07T15:15:00Z"/>
        </w:trPr>
        <w:tc>
          <w:tcPr>
            <w:tcW w:w="4535" w:type="dxa"/>
            <w:shd w:val="clear" w:color="auto" w:fill="auto"/>
          </w:tcPr>
          <w:p w:rsidR="00704C58" w:rsidRPr="00F14A85" w:rsidRDefault="00704C58" w:rsidP="00FA1256">
            <w:pPr>
              <w:pStyle w:val="TAL"/>
              <w:rPr>
                <w:ins w:id="1009" w:author="CATT" w:date="2023-08-07T15:15:00Z"/>
                <w:lang w:eastAsia="zh-CN"/>
              </w:rPr>
            </w:pPr>
            <w:ins w:id="1010" w:author="CATT" w:date="2023-08-07T15:15: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011" w:author="CATT" w:date="2023-08-07T15:15:00Z"/>
                <w:lang w:eastAsia="zh-CN"/>
              </w:rPr>
            </w:pPr>
          </w:p>
        </w:tc>
        <w:tc>
          <w:tcPr>
            <w:tcW w:w="1590" w:type="dxa"/>
            <w:shd w:val="clear" w:color="auto" w:fill="auto"/>
          </w:tcPr>
          <w:p w:rsidR="00704C58" w:rsidRPr="00F14A85" w:rsidRDefault="00704C58" w:rsidP="00FA1256">
            <w:pPr>
              <w:pStyle w:val="TAL"/>
              <w:rPr>
                <w:ins w:id="1012" w:author="CATT" w:date="2023-08-07T15:15:00Z"/>
                <w:rFonts w:eastAsia="MS Mincho"/>
              </w:rPr>
            </w:pPr>
            <w:ins w:id="1013" w:author="CATT" w:date="2023-08-07T15:15:00Z">
              <w:r w:rsidRPr="00F14A85">
                <w:rPr>
                  <w:lang w:eastAsia="zh-CN"/>
                </w:rPr>
                <w:t>entry 1</w:t>
              </w:r>
            </w:ins>
          </w:p>
        </w:tc>
        <w:tc>
          <w:tcPr>
            <w:tcW w:w="1104" w:type="dxa"/>
            <w:shd w:val="clear" w:color="auto" w:fill="auto"/>
          </w:tcPr>
          <w:p w:rsidR="00704C58" w:rsidRPr="00F14A85" w:rsidRDefault="00704C58" w:rsidP="00FA1256">
            <w:pPr>
              <w:pStyle w:val="TAL"/>
              <w:rPr>
                <w:ins w:id="1014" w:author="CATT" w:date="2023-08-07T15:15:00Z"/>
                <w:lang w:eastAsia="zh-CN"/>
              </w:rPr>
            </w:pPr>
            <w:ins w:id="1015" w:author="CATT" w:date="2023-08-07T15:15:00Z">
              <w:r w:rsidRPr="00F14A85">
                <w:rPr>
                  <w:lang w:eastAsia="zh-CN"/>
                </w:rPr>
                <w:t>Cell 1</w:t>
              </w:r>
            </w:ins>
          </w:p>
        </w:tc>
      </w:tr>
      <w:tr w:rsidR="00704C58" w:rsidRPr="00F14A85" w:rsidTr="00FA1256">
        <w:trPr>
          <w:jc w:val="center"/>
          <w:ins w:id="1016" w:author="CATT" w:date="2023-08-07T15:15:00Z"/>
        </w:trPr>
        <w:tc>
          <w:tcPr>
            <w:tcW w:w="4535" w:type="dxa"/>
            <w:shd w:val="clear" w:color="auto" w:fill="auto"/>
          </w:tcPr>
          <w:p w:rsidR="00704C58" w:rsidRPr="00F14A85" w:rsidRDefault="00704C58" w:rsidP="00FA1256">
            <w:pPr>
              <w:pStyle w:val="TAL"/>
              <w:rPr>
                <w:ins w:id="1017" w:author="CATT" w:date="2023-08-07T15:15:00Z"/>
                <w:lang w:eastAsia="zh-CN"/>
              </w:rPr>
            </w:pPr>
            <w:ins w:id="1018" w:author="CATT" w:date="2023-08-07T15:15:00Z">
              <w:r w:rsidRPr="00F14A85">
                <w:rPr>
                  <w:lang w:eastAsia="zh-CN"/>
                </w:rPr>
                <w:t xml:space="preserve">          </w:t>
              </w:r>
              <w:r w:rsidRPr="00F14A85">
                <w:rPr>
                  <w:snapToGrid w:val="0"/>
                </w:rPr>
                <w:t>dl-PRS-ID-r16</w:t>
              </w:r>
            </w:ins>
          </w:p>
        </w:tc>
        <w:tc>
          <w:tcPr>
            <w:tcW w:w="2377" w:type="dxa"/>
            <w:shd w:val="clear" w:color="auto" w:fill="auto"/>
          </w:tcPr>
          <w:p w:rsidR="00704C58" w:rsidRPr="00F14A85" w:rsidRDefault="00704C58" w:rsidP="00FA1256">
            <w:pPr>
              <w:pStyle w:val="TAL"/>
              <w:rPr>
                <w:ins w:id="1019" w:author="CATT" w:date="2023-08-07T15:15:00Z"/>
                <w:lang w:eastAsia="zh-CN"/>
              </w:rPr>
            </w:pPr>
            <w:ins w:id="1020"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021" w:author="CATT" w:date="2023-08-07T15:15:00Z"/>
                <w:rFonts w:eastAsia="MS Mincho"/>
              </w:rPr>
            </w:pPr>
          </w:p>
        </w:tc>
        <w:tc>
          <w:tcPr>
            <w:tcW w:w="1104" w:type="dxa"/>
            <w:shd w:val="clear" w:color="auto" w:fill="auto"/>
          </w:tcPr>
          <w:p w:rsidR="00704C58" w:rsidRPr="00F14A85" w:rsidRDefault="00704C58" w:rsidP="00FA1256">
            <w:pPr>
              <w:pStyle w:val="TAL"/>
              <w:rPr>
                <w:ins w:id="1022" w:author="CATT" w:date="2023-08-07T15:15:00Z"/>
                <w:rFonts w:eastAsia="MS Mincho"/>
              </w:rPr>
            </w:pPr>
          </w:p>
        </w:tc>
      </w:tr>
      <w:tr w:rsidR="00704C58" w:rsidRPr="00F14A85" w:rsidTr="00FA1256">
        <w:trPr>
          <w:jc w:val="center"/>
          <w:ins w:id="1023" w:author="CATT" w:date="2023-08-07T15:15:00Z"/>
        </w:trPr>
        <w:tc>
          <w:tcPr>
            <w:tcW w:w="4535" w:type="dxa"/>
            <w:shd w:val="clear" w:color="auto" w:fill="auto"/>
          </w:tcPr>
          <w:p w:rsidR="00704C58" w:rsidRPr="00F14A85" w:rsidRDefault="00704C58" w:rsidP="00FA1256">
            <w:pPr>
              <w:pStyle w:val="TAL"/>
              <w:rPr>
                <w:ins w:id="1024" w:author="CATT" w:date="2023-08-07T15:15:00Z"/>
                <w:lang w:eastAsia="zh-CN"/>
              </w:rPr>
            </w:pPr>
            <w:ins w:id="1025" w:author="CATT" w:date="2023-08-07T15:15:00Z">
              <w:r w:rsidRPr="00F14A85">
                <w:rPr>
                  <w:lang w:eastAsia="zh-CN"/>
                </w:rPr>
                <w:t xml:space="preserve">          </w:t>
              </w:r>
              <w:r w:rsidRPr="00F14A85">
                <w:rPr>
                  <w:snapToGrid w:val="0"/>
                </w:rPr>
                <w:t>nr-PhysCellID-r16</w:t>
              </w:r>
            </w:ins>
          </w:p>
        </w:tc>
        <w:tc>
          <w:tcPr>
            <w:tcW w:w="2377" w:type="dxa"/>
            <w:shd w:val="clear" w:color="auto" w:fill="auto"/>
          </w:tcPr>
          <w:p w:rsidR="00704C58" w:rsidRPr="00F14A85" w:rsidRDefault="00704C58" w:rsidP="00FA1256">
            <w:pPr>
              <w:pStyle w:val="TAL"/>
              <w:rPr>
                <w:ins w:id="1026" w:author="CATT" w:date="2023-08-07T15:15:00Z"/>
                <w:lang w:eastAsia="zh-CN"/>
              </w:rPr>
            </w:pPr>
            <w:ins w:id="1027" w:author="CATT" w:date="2023-08-07T15:15:00Z">
              <w:r w:rsidRPr="00F14A85">
                <w:rPr>
                  <w:lang w:eastAsia="zh-CN"/>
                </w:rPr>
                <w:t>Cell 1</w:t>
              </w:r>
            </w:ins>
          </w:p>
        </w:tc>
        <w:tc>
          <w:tcPr>
            <w:tcW w:w="1590" w:type="dxa"/>
            <w:shd w:val="clear" w:color="auto" w:fill="auto"/>
          </w:tcPr>
          <w:p w:rsidR="00704C58" w:rsidRPr="00F14A85" w:rsidRDefault="00704C58" w:rsidP="00FA1256">
            <w:pPr>
              <w:pStyle w:val="TAL"/>
              <w:rPr>
                <w:ins w:id="1028" w:author="CATT" w:date="2023-08-07T15:15:00Z"/>
                <w:rFonts w:eastAsia="MS Mincho"/>
              </w:rPr>
            </w:pPr>
          </w:p>
        </w:tc>
        <w:tc>
          <w:tcPr>
            <w:tcW w:w="1104" w:type="dxa"/>
            <w:shd w:val="clear" w:color="auto" w:fill="auto"/>
          </w:tcPr>
          <w:p w:rsidR="00704C58" w:rsidRPr="00F14A85" w:rsidRDefault="00704C58" w:rsidP="00FA1256">
            <w:pPr>
              <w:pStyle w:val="TAL"/>
              <w:rPr>
                <w:ins w:id="1029" w:author="CATT" w:date="2023-08-07T15:15:00Z"/>
                <w:rFonts w:eastAsia="MS Mincho"/>
              </w:rPr>
            </w:pPr>
          </w:p>
        </w:tc>
      </w:tr>
      <w:tr w:rsidR="00704C58" w:rsidRPr="00F14A85" w:rsidTr="00FA1256">
        <w:trPr>
          <w:jc w:val="center"/>
          <w:ins w:id="1030" w:author="CATT" w:date="2023-08-07T15:15:00Z"/>
        </w:trPr>
        <w:tc>
          <w:tcPr>
            <w:tcW w:w="4535" w:type="dxa"/>
            <w:shd w:val="clear" w:color="auto" w:fill="auto"/>
          </w:tcPr>
          <w:p w:rsidR="00704C58" w:rsidRPr="00F14A85" w:rsidRDefault="00704C58" w:rsidP="00FA1256">
            <w:pPr>
              <w:pStyle w:val="TAL"/>
              <w:rPr>
                <w:ins w:id="1031" w:author="CATT" w:date="2023-08-07T15:15:00Z"/>
                <w:lang w:eastAsia="zh-CN"/>
              </w:rPr>
            </w:pPr>
            <w:ins w:id="1032" w:author="CATT" w:date="2023-08-07T15:15:00Z">
              <w:r w:rsidRPr="00F14A85">
                <w:rPr>
                  <w:lang w:eastAsia="zh-CN"/>
                </w:rPr>
                <w:t xml:space="preserve">          </w:t>
              </w:r>
              <w:r w:rsidRPr="00F14A85">
                <w:rPr>
                  <w:snapToGrid w:val="0"/>
                </w:rPr>
                <w:t>nr-CellGlobalID-r16</w:t>
              </w:r>
            </w:ins>
          </w:p>
        </w:tc>
        <w:tc>
          <w:tcPr>
            <w:tcW w:w="2377" w:type="dxa"/>
            <w:shd w:val="clear" w:color="auto" w:fill="auto"/>
          </w:tcPr>
          <w:p w:rsidR="00704C58" w:rsidRPr="00F14A85" w:rsidRDefault="00704C58" w:rsidP="00FA1256">
            <w:pPr>
              <w:pStyle w:val="TAL"/>
              <w:rPr>
                <w:ins w:id="1033" w:author="CATT" w:date="2023-08-07T15:15:00Z"/>
                <w:lang w:eastAsia="zh-CN"/>
              </w:rPr>
            </w:pPr>
            <w:ins w:id="1034" w:author="CATT" w:date="2023-08-07T15:15:00Z">
              <w:r w:rsidRPr="00F14A85">
                <w:rPr>
                  <w:lang w:eastAsia="zh-CN"/>
                </w:rPr>
                <w:t>Cell 1</w:t>
              </w:r>
            </w:ins>
          </w:p>
        </w:tc>
        <w:tc>
          <w:tcPr>
            <w:tcW w:w="1590" w:type="dxa"/>
            <w:shd w:val="clear" w:color="auto" w:fill="auto"/>
          </w:tcPr>
          <w:p w:rsidR="00704C58" w:rsidRPr="00F14A85" w:rsidRDefault="00704C58" w:rsidP="00FA1256">
            <w:pPr>
              <w:pStyle w:val="TAL"/>
              <w:rPr>
                <w:ins w:id="1035" w:author="CATT" w:date="2023-08-07T15:15:00Z"/>
                <w:rFonts w:eastAsia="MS Mincho"/>
              </w:rPr>
            </w:pPr>
          </w:p>
        </w:tc>
        <w:tc>
          <w:tcPr>
            <w:tcW w:w="1104" w:type="dxa"/>
            <w:shd w:val="clear" w:color="auto" w:fill="auto"/>
          </w:tcPr>
          <w:p w:rsidR="00704C58" w:rsidRPr="00F14A85" w:rsidRDefault="00704C58" w:rsidP="00FA1256">
            <w:pPr>
              <w:pStyle w:val="TAL"/>
              <w:rPr>
                <w:ins w:id="1036" w:author="CATT" w:date="2023-08-07T15:15:00Z"/>
                <w:rFonts w:eastAsia="MS Mincho"/>
              </w:rPr>
            </w:pPr>
          </w:p>
        </w:tc>
      </w:tr>
      <w:tr w:rsidR="00704C58" w:rsidRPr="00F14A85" w:rsidTr="00FA1256">
        <w:trPr>
          <w:jc w:val="center"/>
          <w:ins w:id="1037" w:author="CATT" w:date="2023-08-07T15:15:00Z"/>
        </w:trPr>
        <w:tc>
          <w:tcPr>
            <w:tcW w:w="4535" w:type="dxa"/>
            <w:shd w:val="clear" w:color="auto" w:fill="auto"/>
          </w:tcPr>
          <w:p w:rsidR="00704C58" w:rsidRPr="00F14A85" w:rsidRDefault="00704C58" w:rsidP="00FA1256">
            <w:pPr>
              <w:pStyle w:val="TAL"/>
              <w:rPr>
                <w:ins w:id="1038" w:author="CATT" w:date="2023-08-07T15:15:00Z"/>
                <w:lang w:eastAsia="zh-CN"/>
              </w:rPr>
            </w:pPr>
            <w:ins w:id="1039" w:author="CATT" w:date="2023-08-07T15:15:00Z">
              <w:r w:rsidRPr="00F14A85">
                <w:rPr>
                  <w:lang w:eastAsia="zh-CN"/>
                </w:rPr>
                <w:t xml:space="preserve">          </w:t>
              </w:r>
              <w:r w:rsidRPr="00F14A85">
                <w:t>nr-ARFCN</w:t>
              </w:r>
              <w:r w:rsidRPr="00F14A85">
                <w:rPr>
                  <w:snapToGrid w:val="0"/>
                </w:rPr>
                <w:t>-r16</w:t>
              </w:r>
            </w:ins>
          </w:p>
        </w:tc>
        <w:tc>
          <w:tcPr>
            <w:tcW w:w="2377" w:type="dxa"/>
            <w:shd w:val="clear" w:color="auto" w:fill="auto"/>
          </w:tcPr>
          <w:p w:rsidR="00704C58" w:rsidRPr="00F14A85" w:rsidRDefault="00704C58" w:rsidP="00FA1256">
            <w:pPr>
              <w:pStyle w:val="TAL"/>
              <w:rPr>
                <w:ins w:id="1040" w:author="CATT" w:date="2023-08-07T15:15:00Z"/>
                <w:lang w:eastAsia="zh-CN"/>
              </w:rPr>
            </w:pPr>
            <w:ins w:id="1041" w:author="CATT" w:date="2023-08-07T15:15:00Z">
              <w:r w:rsidRPr="00F14A85">
                <w:rPr>
                  <w:lang w:eastAsia="zh-CN"/>
                </w:rPr>
                <w:t>Cell 1</w:t>
              </w:r>
            </w:ins>
          </w:p>
        </w:tc>
        <w:tc>
          <w:tcPr>
            <w:tcW w:w="1590" w:type="dxa"/>
            <w:shd w:val="clear" w:color="auto" w:fill="auto"/>
          </w:tcPr>
          <w:p w:rsidR="00704C58" w:rsidRPr="00F14A85" w:rsidRDefault="00704C58" w:rsidP="00FA1256">
            <w:pPr>
              <w:pStyle w:val="TAL"/>
              <w:rPr>
                <w:ins w:id="1042" w:author="CATT" w:date="2023-08-07T15:15:00Z"/>
                <w:rFonts w:eastAsia="MS Mincho"/>
              </w:rPr>
            </w:pPr>
          </w:p>
        </w:tc>
        <w:tc>
          <w:tcPr>
            <w:tcW w:w="1104" w:type="dxa"/>
            <w:shd w:val="clear" w:color="auto" w:fill="auto"/>
          </w:tcPr>
          <w:p w:rsidR="00704C58" w:rsidRPr="00F14A85" w:rsidRDefault="00704C58" w:rsidP="00FA1256">
            <w:pPr>
              <w:pStyle w:val="TAL"/>
              <w:rPr>
                <w:ins w:id="1043" w:author="CATT" w:date="2023-08-07T15:15:00Z"/>
                <w:rFonts w:eastAsia="MS Mincho"/>
              </w:rPr>
            </w:pPr>
          </w:p>
        </w:tc>
      </w:tr>
      <w:tr w:rsidR="00704C58" w:rsidRPr="00F14A85" w:rsidTr="00FA1256">
        <w:trPr>
          <w:jc w:val="center"/>
          <w:ins w:id="1044" w:author="CATT" w:date="2023-08-07T15:15:00Z"/>
        </w:trPr>
        <w:tc>
          <w:tcPr>
            <w:tcW w:w="4535" w:type="dxa"/>
            <w:shd w:val="clear" w:color="auto" w:fill="auto"/>
          </w:tcPr>
          <w:p w:rsidR="00704C58" w:rsidRPr="00F14A85" w:rsidRDefault="00704C58" w:rsidP="00FA1256">
            <w:pPr>
              <w:pStyle w:val="TAL"/>
              <w:rPr>
                <w:ins w:id="1045" w:author="CATT" w:date="2023-08-07T15:15:00Z"/>
                <w:lang w:eastAsia="zh-CN"/>
              </w:rPr>
            </w:pPr>
            <w:ins w:id="1046" w:author="CATT" w:date="2023-08-07T15:1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047" w:author="CATT" w:date="2023-08-07T15:15:00Z"/>
                <w:lang w:eastAsia="zh-CN"/>
              </w:rPr>
            </w:pPr>
          </w:p>
        </w:tc>
        <w:tc>
          <w:tcPr>
            <w:tcW w:w="1590" w:type="dxa"/>
            <w:shd w:val="clear" w:color="auto" w:fill="auto"/>
          </w:tcPr>
          <w:p w:rsidR="00704C58" w:rsidRPr="00F14A85" w:rsidRDefault="00704C58" w:rsidP="00FA1256">
            <w:pPr>
              <w:pStyle w:val="TAL"/>
              <w:rPr>
                <w:ins w:id="1048" w:author="CATT" w:date="2023-08-07T15:15:00Z"/>
                <w:rFonts w:eastAsia="MS Mincho"/>
              </w:rPr>
            </w:pPr>
          </w:p>
        </w:tc>
        <w:tc>
          <w:tcPr>
            <w:tcW w:w="1104" w:type="dxa"/>
            <w:shd w:val="clear" w:color="auto" w:fill="auto"/>
          </w:tcPr>
          <w:p w:rsidR="00704C58" w:rsidRPr="00F14A85" w:rsidRDefault="00704C58" w:rsidP="00FA1256">
            <w:pPr>
              <w:pStyle w:val="TAL"/>
              <w:rPr>
                <w:ins w:id="1049" w:author="CATT" w:date="2023-08-07T15:15:00Z"/>
                <w:rFonts w:eastAsia="MS Mincho"/>
              </w:rPr>
            </w:pPr>
          </w:p>
        </w:tc>
      </w:tr>
      <w:tr w:rsidR="00704C58" w:rsidRPr="00F14A85" w:rsidTr="00FA1256">
        <w:trPr>
          <w:jc w:val="center"/>
          <w:ins w:id="1050" w:author="CATT" w:date="2023-08-07T15:15:00Z"/>
        </w:trPr>
        <w:tc>
          <w:tcPr>
            <w:tcW w:w="4535" w:type="dxa"/>
            <w:shd w:val="clear" w:color="auto" w:fill="auto"/>
          </w:tcPr>
          <w:p w:rsidR="00704C58" w:rsidRPr="00F14A85" w:rsidRDefault="00704C58" w:rsidP="00FA1256">
            <w:pPr>
              <w:pStyle w:val="TAL"/>
              <w:rPr>
                <w:ins w:id="1051" w:author="CATT" w:date="2023-08-07T15:15:00Z"/>
                <w:lang w:eastAsia="zh-CN"/>
              </w:rPr>
            </w:pPr>
            <w:ins w:id="1052" w:author="CATT" w:date="2023-08-07T15:15:00Z">
              <w:r w:rsidRPr="00F14A85">
                <w:rPr>
                  <w:lang w:eastAsia="zh-CN"/>
                </w:rPr>
                <w:t xml:space="preserve">            </w:t>
              </w:r>
              <w:r w:rsidRPr="00F14A85">
                <w:t>sfn-Offset-r16</w:t>
              </w:r>
            </w:ins>
          </w:p>
        </w:tc>
        <w:tc>
          <w:tcPr>
            <w:tcW w:w="2377" w:type="dxa"/>
            <w:shd w:val="clear" w:color="auto" w:fill="auto"/>
          </w:tcPr>
          <w:p w:rsidR="00704C58" w:rsidRPr="00F14A85" w:rsidRDefault="00704C58" w:rsidP="00FA1256">
            <w:pPr>
              <w:pStyle w:val="TAL"/>
              <w:rPr>
                <w:ins w:id="1053" w:author="CATT" w:date="2023-08-07T15:15:00Z"/>
                <w:lang w:eastAsia="zh-CN"/>
              </w:rPr>
            </w:pPr>
            <w:ins w:id="1054"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055" w:author="CATT" w:date="2023-08-07T15:15:00Z"/>
                <w:rFonts w:eastAsia="MS Mincho"/>
              </w:rPr>
            </w:pPr>
          </w:p>
        </w:tc>
        <w:tc>
          <w:tcPr>
            <w:tcW w:w="1104" w:type="dxa"/>
            <w:shd w:val="clear" w:color="auto" w:fill="auto"/>
          </w:tcPr>
          <w:p w:rsidR="00704C58" w:rsidRPr="00F14A85" w:rsidRDefault="00704C58" w:rsidP="00FA1256">
            <w:pPr>
              <w:pStyle w:val="TAL"/>
              <w:rPr>
                <w:ins w:id="1056" w:author="CATT" w:date="2023-08-07T15:15:00Z"/>
                <w:rFonts w:eastAsia="MS Mincho"/>
              </w:rPr>
            </w:pPr>
          </w:p>
        </w:tc>
      </w:tr>
      <w:tr w:rsidR="00704C58" w:rsidRPr="00F14A85" w:rsidTr="00FA1256">
        <w:trPr>
          <w:jc w:val="center"/>
          <w:ins w:id="1057" w:author="CATT" w:date="2023-08-07T15:15:00Z"/>
        </w:trPr>
        <w:tc>
          <w:tcPr>
            <w:tcW w:w="4535" w:type="dxa"/>
            <w:shd w:val="clear" w:color="auto" w:fill="auto"/>
          </w:tcPr>
          <w:p w:rsidR="00704C58" w:rsidRPr="00F14A85" w:rsidRDefault="00704C58" w:rsidP="00FA1256">
            <w:pPr>
              <w:pStyle w:val="TAL"/>
              <w:rPr>
                <w:ins w:id="1058" w:author="CATT" w:date="2023-08-07T15:15:00Z"/>
                <w:lang w:eastAsia="zh-CN"/>
              </w:rPr>
            </w:pPr>
            <w:ins w:id="1059" w:author="CATT" w:date="2023-08-07T15:15:00Z">
              <w:r w:rsidRPr="00F14A85">
                <w:rPr>
                  <w:lang w:eastAsia="zh-CN"/>
                </w:rPr>
                <w:t xml:space="preserve">            </w:t>
              </w:r>
              <w:r w:rsidRPr="00F14A85">
                <w:t>integerSubframeOffset-r16</w:t>
              </w:r>
            </w:ins>
          </w:p>
        </w:tc>
        <w:tc>
          <w:tcPr>
            <w:tcW w:w="2377" w:type="dxa"/>
            <w:shd w:val="clear" w:color="auto" w:fill="auto"/>
          </w:tcPr>
          <w:p w:rsidR="00704C58" w:rsidRPr="00F14A85" w:rsidRDefault="00704C58" w:rsidP="00FA1256">
            <w:pPr>
              <w:pStyle w:val="TAL"/>
              <w:rPr>
                <w:ins w:id="1060" w:author="CATT" w:date="2023-08-07T15:15:00Z"/>
                <w:lang w:eastAsia="zh-CN"/>
              </w:rPr>
            </w:pPr>
            <w:ins w:id="1061"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062" w:author="CATT" w:date="2023-08-07T15:15:00Z"/>
                <w:rFonts w:eastAsia="MS Mincho"/>
              </w:rPr>
            </w:pPr>
          </w:p>
        </w:tc>
        <w:tc>
          <w:tcPr>
            <w:tcW w:w="1104" w:type="dxa"/>
            <w:shd w:val="clear" w:color="auto" w:fill="auto"/>
          </w:tcPr>
          <w:p w:rsidR="00704C58" w:rsidRPr="00F14A85" w:rsidRDefault="00704C58" w:rsidP="00FA1256">
            <w:pPr>
              <w:pStyle w:val="TAL"/>
              <w:rPr>
                <w:ins w:id="1063" w:author="CATT" w:date="2023-08-07T15:15:00Z"/>
                <w:rFonts w:eastAsia="MS Mincho"/>
              </w:rPr>
            </w:pPr>
          </w:p>
        </w:tc>
      </w:tr>
      <w:tr w:rsidR="00704C58" w:rsidRPr="00F14A85" w:rsidTr="00FA1256">
        <w:trPr>
          <w:jc w:val="center"/>
          <w:ins w:id="1064" w:author="CATT" w:date="2023-08-07T15:15:00Z"/>
        </w:trPr>
        <w:tc>
          <w:tcPr>
            <w:tcW w:w="4535" w:type="dxa"/>
            <w:shd w:val="clear" w:color="auto" w:fill="auto"/>
          </w:tcPr>
          <w:p w:rsidR="00704C58" w:rsidRPr="00F14A85" w:rsidRDefault="00704C58" w:rsidP="00FA1256">
            <w:pPr>
              <w:pStyle w:val="TAL"/>
              <w:rPr>
                <w:ins w:id="1065" w:author="CATT" w:date="2023-08-07T15:15:00Z"/>
                <w:lang w:eastAsia="zh-CN"/>
              </w:rPr>
            </w:pPr>
            <w:ins w:id="1066"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067" w:author="CATT" w:date="2023-08-07T15:15:00Z"/>
                <w:lang w:eastAsia="zh-CN"/>
              </w:rPr>
            </w:pPr>
          </w:p>
        </w:tc>
        <w:tc>
          <w:tcPr>
            <w:tcW w:w="1590" w:type="dxa"/>
            <w:shd w:val="clear" w:color="auto" w:fill="auto"/>
          </w:tcPr>
          <w:p w:rsidR="00704C58" w:rsidRPr="00F14A85" w:rsidRDefault="00704C58" w:rsidP="00FA1256">
            <w:pPr>
              <w:pStyle w:val="TAL"/>
              <w:rPr>
                <w:ins w:id="1068" w:author="CATT" w:date="2023-08-07T15:15:00Z"/>
                <w:rFonts w:eastAsia="MS Mincho"/>
              </w:rPr>
            </w:pPr>
          </w:p>
        </w:tc>
        <w:tc>
          <w:tcPr>
            <w:tcW w:w="1104" w:type="dxa"/>
            <w:shd w:val="clear" w:color="auto" w:fill="auto"/>
          </w:tcPr>
          <w:p w:rsidR="00704C58" w:rsidRPr="00F14A85" w:rsidRDefault="00704C58" w:rsidP="00FA1256">
            <w:pPr>
              <w:pStyle w:val="TAL"/>
              <w:rPr>
                <w:ins w:id="1069" w:author="CATT" w:date="2023-08-07T15:15:00Z"/>
                <w:rFonts w:eastAsia="MS Mincho"/>
              </w:rPr>
            </w:pPr>
          </w:p>
        </w:tc>
      </w:tr>
      <w:tr w:rsidR="00704C58" w:rsidRPr="00F14A85" w:rsidTr="00FA1256">
        <w:trPr>
          <w:jc w:val="center"/>
          <w:ins w:id="1070" w:author="CATT" w:date="2023-08-07T15:15:00Z"/>
        </w:trPr>
        <w:tc>
          <w:tcPr>
            <w:tcW w:w="4535" w:type="dxa"/>
            <w:shd w:val="clear" w:color="auto" w:fill="auto"/>
          </w:tcPr>
          <w:p w:rsidR="00704C58" w:rsidRPr="00F14A85" w:rsidRDefault="00704C58" w:rsidP="00FA1256">
            <w:pPr>
              <w:pStyle w:val="TAL"/>
              <w:rPr>
                <w:ins w:id="1071" w:author="CATT" w:date="2023-08-07T15:15:00Z"/>
                <w:lang w:eastAsia="zh-CN"/>
              </w:rPr>
            </w:pPr>
            <w:ins w:id="1072" w:author="CATT" w:date="2023-08-07T15:15: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704C58" w:rsidRPr="00F14A85" w:rsidRDefault="00704C58" w:rsidP="00FA1256">
            <w:pPr>
              <w:pStyle w:val="TAL"/>
              <w:rPr>
                <w:ins w:id="1073" w:author="CATT" w:date="2023-08-07T15:15:00Z"/>
                <w:lang w:eastAsia="zh-CN"/>
              </w:rPr>
            </w:pPr>
            <w:ins w:id="1074"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075" w:author="CATT" w:date="2023-08-07T15:15:00Z"/>
                <w:rFonts w:eastAsia="MS Mincho"/>
              </w:rPr>
            </w:pPr>
          </w:p>
        </w:tc>
        <w:tc>
          <w:tcPr>
            <w:tcW w:w="1104" w:type="dxa"/>
            <w:shd w:val="clear" w:color="auto" w:fill="auto"/>
          </w:tcPr>
          <w:p w:rsidR="00704C58" w:rsidRPr="00F14A85" w:rsidRDefault="00704C58" w:rsidP="00FA1256">
            <w:pPr>
              <w:pStyle w:val="TAL"/>
              <w:rPr>
                <w:ins w:id="1076" w:author="CATT" w:date="2023-08-07T15:15:00Z"/>
                <w:rFonts w:eastAsia="MS Mincho"/>
              </w:rPr>
            </w:pPr>
          </w:p>
        </w:tc>
      </w:tr>
      <w:tr w:rsidR="00704C58" w:rsidRPr="00F14A85" w:rsidTr="00FA1256">
        <w:trPr>
          <w:jc w:val="center"/>
          <w:ins w:id="1077" w:author="CATT" w:date="2023-08-07T15:15:00Z"/>
        </w:trPr>
        <w:tc>
          <w:tcPr>
            <w:tcW w:w="4535" w:type="dxa"/>
            <w:shd w:val="clear" w:color="auto" w:fill="auto"/>
          </w:tcPr>
          <w:p w:rsidR="00704C58" w:rsidRPr="00F14A85" w:rsidRDefault="00704C58" w:rsidP="00FA1256">
            <w:pPr>
              <w:pStyle w:val="TAL"/>
              <w:rPr>
                <w:ins w:id="1078" w:author="CATT" w:date="2023-08-07T15:15:00Z"/>
                <w:lang w:eastAsia="zh-CN"/>
              </w:rPr>
            </w:pPr>
            <w:ins w:id="1079" w:author="CATT" w:date="2023-08-07T15:15:00Z">
              <w:r w:rsidRPr="00F14A85">
                <w:rPr>
                  <w:lang w:eastAsia="zh-CN"/>
                </w:rPr>
                <w:t xml:space="preserve">          </w:t>
              </w:r>
              <w:r w:rsidRPr="00F14A85">
                <w:t>nr-DL-PRS-ExpectedRSTD-Uncertainty-r16</w:t>
              </w:r>
            </w:ins>
          </w:p>
        </w:tc>
        <w:tc>
          <w:tcPr>
            <w:tcW w:w="2377" w:type="dxa"/>
            <w:shd w:val="clear" w:color="auto" w:fill="auto"/>
          </w:tcPr>
          <w:p w:rsidR="00704C58" w:rsidRPr="00F14A85" w:rsidRDefault="00704C58" w:rsidP="00FA1256">
            <w:pPr>
              <w:pStyle w:val="TAL"/>
              <w:rPr>
                <w:ins w:id="1080" w:author="CATT" w:date="2023-08-07T15:15:00Z"/>
                <w:lang w:eastAsia="zh-CN"/>
              </w:rPr>
            </w:pPr>
            <w:ins w:id="1081"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082" w:author="CATT" w:date="2023-08-07T15:15:00Z"/>
                <w:rFonts w:eastAsia="MS Mincho"/>
              </w:rPr>
            </w:pPr>
          </w:p>
        </w:tc>
        <w:tc>
          <w:tcPr>
            <w:tcW w:w="1104" w:type="dxa"/>
            <w:shd w:val="clear" w:color="auto" w:fill="auto"/>
          </w:tcPr>
          <w:p w:rsidR="00704C58" w:rsidRPr="00F14A85" w:rsidRDefault="00704C58" w:rsidP="00FA1256">
            <w:pPr>
              <w:pStyle w:val="TAL"/>
              <w:rPr>
                <w:ins w:id="1083" w:author="CATT" w:date="2023-08-07T15:15:00Z"/>
                <w:rFonts w:eastAsia="MS Mincho"/>
              </w:rPr>
            </w:pPr>
          </w:p>
        </w:tc>
      </w:tr>
      <w:tr w:rsidR="00704C58" w:rsidRPr="00F14A85" w:rsidTr="00FA1256">
        <w:trPr>
          <w:jc w:val="center"/>
          <w:ins w:id="1084" w:author="CATT" w:date="2023-08-07T15:15:00Z"/>
        </w:trPr>
        <w:tc>
          <w:tcPr>
            <w:tcW w:w="4535" w:type="dxa"/>
            <w:shd w:val="clear" w:color="auto" w:fill="auto"/>
          </w:tcPr>
          <w:p w:rsidR="00704C58" w:rsidRPr="00F14A85" w:rsidRDefault="00704C58" w:rsidP="00FA1256">
            <w:pPr>
              <w:pStyle w:val="TAL"/>
              <w:rPr>
                <w:ins w:id="1085" w:author="CATT" w:date="2023-08-07T15:15:00Z"/>
                <w:lang w:eastAsia="zh-CN"/>
              </w:rPr>
            </w:pPr>
            <w:ins w:id="1086" w:author="CATT" w:date="2023-08-07T15:15:00Z">
              <w:r w:rsidRPr="00F14A85">
                <w:rPr>
                  <w:lang w:eastAsia="zh-CN"/>
                </w:rPr>
                <w:t xml:space="preserve">          </w:t>
              </w:r>
              <w:r w:rsidRPr="00F14A85">
                <w:rPr>
                  <w:snapToGrid w:val="0"/>
                </w:rPr>
                <w:t>nr-DL-PRS-Info-r16</w:t>
              </w:r>
            </w:ins>
          </w:p>
        </w:tc>
        <w:tc>
          <w:tcPr>
            <w:tcW w:w="2377" w:type="dxa"/>
            <w:shd w:val="clear" w:color="auto" w:fill="auto"/>
          </w:tcPr>
          <w:p w:rsidR="00704C58" w:rsidRPr="00F14A85" w:rsidRDefault="00704C58" w:rsidP="00FA1256">
            <w:pPr>
              <w:pStyle w:val="TAL"/>
              <w:rPr>
                <w:ins w:id="1087" w:author="CATT" w:date="2023-08-07T15:15:00Z"/>
                <w:lang w:eastAsia="zh-CN"/>
              </w:rPr>
            </w:pPr>
            <w:ins w:id="1088" w:author="CATT" w:date="2023-08-07T15:15: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10</w:t>
              </w:r>
              <w:r w:rsidRPr="00F14A85">
                <w:rPr>
                  <w:lang w:eastAsia="zh-CN"/>
                </w:rPr>
                <w:t>.4.3</w:t>
              </w:r>
              <w:r w:rsidRPr="00F14A85">
                <w:t>-</w:t>
              </w:r>
              <w:r w:rsidRPr="00F14A85">
                <w:rPr>
                  <w:lang w:eastAsia="zh-CN"/>
                </w:rPr>
                <w:t>6</w:t>
              </w:r>
            </w:ins>
          </w:p>
        </w:tc>
        <w:tc>
          <w:tcPr>
            <w:tcW w:w="1590" w:type="dxa"/>
            <w:shd w:val="clear" w:color="auto" w:fill="auto"/>
          </w:tcPr>
          <w:p w:rsidR="00704C58" w:rsidRPr="00F14A85" w:rsidRDefault="00704C58" w:rsidP="00FA1256">
            <w:pPr>
              <w:pStyle w:val="TAL"/>
              <w:rPr>
                <w:ins w:id="1089" w:author="CATT" w:date="2023-08-07T15:15:00Z"/>
                <w:rFonts w:eastAsia="MS Mincho"/>
              </w:rPr>
            </w:pPr>
          </w:p>
        </w:tc>
        <w:tc>
          <w:tcPr>
            <w:tcW w:w="1104" w:type="dxa"/>
            <w:shd w:val="clear" w:color="auto" w:fill="auto"/>
          </w:tcPr>
          <w:p w:rsidR="00704C58" w:rsidRPr="00F14A85" w:rsidRDefault="00704C58" w:rsidP="00FA1256">
            <w:pPr>
              <w:pStyle w:val="TAL"/>
              <w:rPr>
                <w:ins w:id="1090" w:author="CATT" w:date="2023-08-07T15:15:00Z"/>
                <w:rFonts w:eastAsia="MS Mincho"/>
              </w:rPr>
            </w:pPr>
          </w:p>
        </w:tc>
      </w:tr>
      <w:tr w:rsidR="00704C58" w:rsidRPr="00F14A85" w:rsidTr="00FA1256">
        <w:trPr>
          <w:jc w:val="center"/>
          <w:ins w:id="1091" w:author="CATT" w:date="2023-08-07T15:15:00Z"/>
        </w:trPr>
        <w:tc>
          <w:tcPr>
            <w:tcW w:w="4535" w:type="dxa"/>
            <w:shd w:val="clear" w:color="auto" w:fill="auto"/>
          </w:tcPr>
          <w:p w:rsidR="00704C58" w:rsidRPr="00F14A85" w:rsidRDefault="00704C58" w:rsidP="00FA1256">
            <w:pPr>
              <w:pStyle w:val="TAL"/>
              <w:rPr>
                <w:ins w:id="1092" w:author="CATT" w:date="2023-08-07T15:15:00Z"/>
                <w:lang w:eastAsia="zh-CN"/>
              </w:rPr>
            </w:pPr>
            <w:ins w:id="1093"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094" w:author="CATT" w:date="2023-08-07T15:15:00Z"/>
                <w:lang w:eastAsia="zh-CN"/>
              </w:rPr>
            </w:pPr>
          </w:p>
        </w:tc>
        <w:tc>
          <w:tcPr>
            <w:tcW w:w="1590" w:type="dxa"/>
            <w:shd w:val="clear" w:color="auto" w:fill="auto"/>
          </w:tcPr>
          <w:p w:rsidR="00704C58" w:rsidRPr="00F14A85" w:rsidRDefault="00704C58" w:rsidP="00FA1256">
            <w:pPr>
              <w:pStyle w:val="TAL"/>
              <w:rPr>
                <w:ins w:id="1095" w:author="CATT" w:date="2023-08-07T15:15:00Z"/>
                <w:rFonts w:eastAsia="MS Mincho"/>
              </w:rPr>
            </w:pPr>
          </w:p>
        </w:tc>
        <w:tc>
          <w:tcPr>
            <w:tcW w:w="1104" w:type="dxa"/>
            <w:shd w:val="clear" w:color="auto" w:fill="auto"/>
          </w:tcPr>
          <w:p w:rsidR="00704C58" w:rsidRPr="00F14A85" w:rsidRDefault="00704C58" w:rsidP="00FA1256">
            <w:pPr>
              <w:pStyle w:val="TAL"/>
              <w:rPr>
                <w:ins w:id="1096" w:author="CATT" w:date="2023-08-07T15:15:00Z"/>
                <w:rFonts w:eastAsia="MS Mincho"/>
              </w:rPr>
            </w:pPr>
          </w:p>
        </w:tc>
      </w:tr>
      <w:tr w:rsidR="00704C58" w:rsidRPr="00F14A85" w:rsidTr="00FA1256">
        <w:trPr>
          <w:jc w:val="center"/>
          <w:ins w:id="1097" w:author="CATT" w:date="2023-08-07T15:15:00Z"/>
        </w:trPr>
        <w:tc>
          <w:tcPr>
            <w:tcW w:w="4535" w:type="dxa"/>
            <w:shd w:val="clear" w:color="auto" w:fill="auto"/>
          </w:tcPr>
          <w:p w:rsidR="00704C58" w:rsidRPr="00F14A85" w:rsidRDefault="00704C58" w:rsidP="00FA1256">
            <w:pPr>
              <w:pStyle w:val="TAL"/>
              <w:rPr>
                <w:ins w:id="1098" w:author="CATT" w:date="2023-08-07T15:15:00Z"/>
                <w:snapToGrid w:val="0"/>
                <w:lang w:eastAsia="zh-CN"/>
              </w:rPr>
            </w:pPr>
            <w:ins w:id="1099" w:author="CATT" w:date="2023-08-07T15:15:00Z">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100" w:author="CATT" w:date="2023-08-07T15:15:00Z"/>
                <w:lang w:eastAsia="zh-CN"/>
              </w:rPr>
            </w:pPr>
          </w:p>
        </w:tc>
        <w:tc>
          <w:tcPr>
            <w:tcW w:w="1590" w:type="dxa"/>
            <w:shd w:val="clear" w:color="auto" w:fill="auto"/>
          </w:tcPr>
          <w:p w:rsidR="00704C58" w:rsidRPr="00F14A85" w:rsidRDefault="00704C58" w:rsidP="00FA1256">
            <w:pPr>
              <w:pStyle w:val="TAL"/>
              <w:rPr>
                <w:ins w:id="1101" w:author="CATT" w:date="2023-08-07T15:15:00Z"/>
                <w:rFonts w:eastAsia="MS Mincho"/>
              </w:rPr>
            </w:pPr>
            <w:ins w:id="1102" w:author="CATT" w:date="2023-08-07T15:15:00Z">
              <w:r w:rsidRPr="00F14A85">
                <w:rPr>
                  <w:lang w:eastAsia="zh-CN"/>
                </w:rPr>
                <w:t>entry 2</w:t>
              </w:r>
            </w:ins>
          </w:p>
        </w:tc>
        <w:tc>
          <w:tcPr>
            <w:tcW w:w="1104" w:type="dxa"/>
            <w:shd w:val="clear" w:color="auto" w:fill="auto"/>
          </w:tcPr>
          <w:p w:rsidR="00704C58" w:rsidRPr="00F14A85" w:rsidRDefault="00704C58" w:rsidP="00FA1256">
            <w:pPr>
              <w:pStyle w:val="TAL"/>
              <w:rPr>
                <w:ins w:id="1103" w:author="CATT" w:date="2023-08-07T15:15:00Z"/>
                <w:lang w:eastAsia="zh-CN"/>
              </w:rPr>
            </w:pPr>
            <w:ins w:id="1104" w:author="CATT" w:date="2023-08-07T15:15:00Z">
              <w:r w:rsidRPr="00F14A85">
                <w:rPr>
                  <w:lang w:eastAsia="zh-CN"/>
                </w:rPr>
                <w:t>Cell 2</w:t>
              </w:r>
            </w:ins>
          </w:p>
        </w:tc>
      </w:tr>
      <w:tr w:rsidR="00704C58" w:rsidRPr="00F14A85" w:rsidTr="00FA1256">
        <w:trPr>
          <w:jc w:val="center"/>
          <w:ins w:id="1105" w:author="CATT" w:date="2023-08-07T15:15:00Z"/>
        </w:trPr>
        <w:tc>
          <w:tcPr>
            <w:tcW w:w="4535" w:type="dxa"/>
            <w:shd w:val="clear" w:color="auto" w:fill="auto"/>
          </w:tcPr>
          <w:p w:rsidR="00704C58" w:rsidRPr="00F14A85" w:rsidRDefault="00704C58" w:rsidP="00FA1256">
            <w:pPr>
              <w:pStyle w:val="TAL"/>
              <w:rPr>
                <w:ins w:id="1106" w:author="CATT" w:date="2023-08-07T15:15:00Z"/>
                <w:lang w:eastAsia="zh-CN"/>
              </w:rPr>
            </w:pPr>
            <w:ins w:id="1107" w:author="CATT" w:date="2023-08-07T15:15:00Z">
              <w:r w:rsidRPr="00F14A85">
                <w:rPr>
                  <w:lang w:eastAsia="zh-CN"/>
                </w:rPr>
                <w:t xml:space="preserve">          </w:t>
              </w:r>
              <w:r w:rsidRPr="00F14A85">
                <w:rPr>
                  <w:snapToGrid w:val="0"/>
                </w:rPr>
                <w:t>dl-PRS-ID-r16</w:t>
              </w:r>
            </w:ins>
          </w:p>
        </w:tc>
        <w:tc>
          <w:tcPr>
            <w:tcW w:w="2377" w:type="dxa"/>
            <w:shd w:val="clear" w:color="auto" w:fill="auto"/>
          </w:tcPr>
          <w:p w:rsidR="00704C58" w:rsidRPr="00F14A85" w:rsidRDefault="00704C58" w:rsidP="00FA1256">
            <w:pPr>
              <w:pStyle w:val="TAL"/>
              <w:rPr>
                <w:ins w:id="1108" w:author="CATT" w:date="2023-08-07T15:15:00Z"/>
                <w:lang w:eastAsia="zh-CN"/>
              </w:rPr>
            </w:pPr>
            <w:ins w:id="1109" w:author="CATT" w:date="2023-08-07T15:15:00Z">
              <w:r w:rsidRPr="00F14A85">
                <w:rPr>
                  <w:lang w:eastAsia="zh-CN"/>
                </w:rPr>
                <w:t>1</w:t>
              </w:r>
            </w:ins>
          </w:p>
        </w:tc>
        <w:tc>
          <w:tcPr>
            <w:tcW w:w="1590" w:type="dxa"/>
            <w:shd w:val="clear" w:color="auto" w:fill="auto"/>
          </w:tcPr>
          <w:p w:rsidR="00704C58" w:rsidRPr="00F14A85" w:rsidRDefault="00704C58" w:rsidP="00FA1256">
            <w:pPr>
              <w:pStyle w:val="TAL"/>
              <w:rPr>
                <w:ins w:id="1110" w:author="CATT" w:date="2023-08-07T15:15:00Z"/>
                <w:rFonts w:eastAsia="MS Mincho"/>
              </w:rPr>
            </w:pPr>
          </w:p>
        </w:tc>
        <w:tc>
          <w:tcPr>
            <w:tcW w:w="1104" w:type="dxa"/>
            <w:shd w:val="clear" w:color="auto" w:fill="auto"/>
          </w:tcPr>
          <w:p w:rsidR="00704C58" w:rsidRPr="00F14A85" w:rsidRDefault="00704C58" w:rsidP="00FA1256">
            <w:pPr>
              <w:pStyle w:val="TAL"/>
              <w:rPr>
                <w:ins w:id="1111" w:author="CATT" w:date="2023-08-07T15:15:00Z"/>
                <w:rFonts w:eastAsia="MS Mincho"/>
              </w:rPr>
            </w:pPr>
          </w:p>
        </w:tc>
      </w:tr>
      <w:tr w:rsidR="00704C58" w:rsidRPr="00F14A85" w:rsidTr="00FA1256">
        <w:trPr>
          <w:jc w:val="center"/>
          <w:ins w:id="1112" w:author="CATT" w:date="2023-08-07T15:15:00Z"/>
        </w:trPr>
        <w:tc>
          <w:tcPr>
            <w:tcW w:w="4535" w:type="dxa"/>
            <w:shd w:val="clear" w:color="auto" w:fill="auto"/>
          </w:tcPr>
          <w:p w:rsidR="00704C58" w:rsidRPr="00F14A85" w:rsidRDefault="00704C58" w:rsidP="00FA1256">
            <w:pPr>
              <w:pStyle w:val="TAL"/>
              <w:rPr>
                <w:ins w:id="1113" w:author="CATT" w:date="2023-08-07T15:15:00Z"/>
                <w:lang w:eastAsia="zh-CN"/>
              </w:rPr>
            </w:pPr>
            <w:ins w:id="1114" w:author="CATT" w:date="2023-08-07T15:15:00Z">
              <w:r w:rsidRPr="00F14A85">
                <w:rPr>
                  <w:lang w:eastAsia="zh-CN"/>
                </w:rPr>
                <w:t xml:space="preserve">          </w:t>
              </w:r>
              <w:r w:rsidRPr="00F14A85">
                <w:rPr>
                  <w:snapToGrid w:val="0"/>
                </w:rPr>
                <w:t>nr-PhysCellID-r16</w:t>
              </w:r>
            </w:ins>
          </w:p>
        </w:tc>
        <w:tc>
          <w:tcPr>
            <w:tcW w:w="2377" w:type="dxa"/>
            <w:shd w:val="clear" w:color="auto" w:fill="auto"/>
          </w:tcPr>
          <w:p w:rsidR="00704C58" w:rsidRPr="00F14A85" w:rsidRDefault="00704C58" w:rsidP="00FA1256">
            <w:pPr>
              <w:pStyle w:val="TAL"/>
              <w:rPr>
                <w:ins w:id="1115" w:author="CATT" w:date="2023-08-07T15:15:00Z"/>
                <w:lang w:eastAsia="zh-CN"/>
              </w:rPr>
            </w:pPr>
            <w:ins w:id="1116" w:author="CATT" w:date="2023-08-07T15:15:00Z">
              <w:r w:rsidRPr="00F14A85">
                <w:rPr>
                  <w:lang w:eastAsia="zh-CN"/>
                </w:rPr>
                <w:t>Cell 2</w:t>
              </w:r>
            </w:ins>
          </w:p>
        </w:tc>
        <w:tc>
          <w:tcPr>
            <w:tcW w:w="1590" w:type="dxa"/>
            <w:shd w:val="clear" w:color="auto" w:fill="auto"/>
          </w:tcPr>
          <w:p w:rsidR="00704C58" w:rsidRPr="00F14A85" w:rsidRDefault="00704C58" w:rsidP="00FA1256">
            <w:pPr>
              <w:pStyle w:val="TAL"/>
              <w:rPr>
                <w:ins w:id="1117" w:author="CATT" w:date="2023-08-07T15:15:00Z"/>
                <w:rFonts w:eastAsia="MS Mincho"/>
              </w:rPr>
            </w:pPr>
          </w:p>
        </w:tc>
        <w:tc>
          <w:tcPr>
            <w:tcW w:w="1104" w:type="dxa"/>
            <w:shd w:val="clear" w:color="auto" w:fill="auto"/>
          </w:tcPr>
          <w:p w:rsidR="00704C58" w:rsidRPr="00F14A85" w:rsidRDefault="00704C58" w:rsidP="00FA1256">
            <w:pPr>
              <w:pStyle w:val="TAL"/>
              <w:rPr>
                <w:ins w:id="1118" w:author="CATT" w:date="2023-08-07T15:15:00Z"/>
                <w:rFonts w:eastAsia="MS Mincho"/>
              </w:rPr>
            </w:pPr>
          </w:p>
        </w:tc>
      </w:tr>
      <w:tr w:rsidR="00704C58" w:rsidRPr="00F14A85" w:rsidTr="00FA1256">
        <w:trPr>
          <w:jc w:val="center"/>
          <w:ins w:id="1119" w:author="CATT" w:date="2023-08-07T15:15:00Z"/>
        </w:trPr>
        <w:tc>
          <w:tcPr>
            <w:tcW w:w="4535" w:type="dxa"/>
            <w:shd w:val="clear" w:color="auto" w:fill="auto"/>
          </w:tcPr>
          <w:p w:rsidR="00704C58" w:rsidRPr="00F14A85" w:rsidRDefault="00704C58" w:rsidP="00FA1256">
            <w:pPr>
              <w:pStyle w:val="TAL"/>
              <w:rPr>
                <w:ins w:id="1120" w:author="CATT" w:date="2023-08-07T15:15:00Z"/>
                <w:lang w:eastAsia="zh-CN"/>
              </w:rPr>
            </w:pPr>
            <w:ins w:id="1121" w:author="CATT" w:date="2023-08-07T15:15:00Z">
              <w:r w:rsidRPr="00F14A85">
                <w:rPr>
                  <w:lang w:eastAsia="zh-CN"/>
                </w:rPr>
                <w:t xml:space="preserve">          </w:t>
              </w:r>
              <w:r w:rsidRPr="00F14A85">
                <w:rPr>
                  <w:snapToGrid w:val="0"/>
                </w:rPr>
                <w:t>nr-CellGlobalID-r16</w:t>
              </w:r>
            </w:ins>
          </w:p>
        </w:tc>
        <w:tc>
          <w:tcPr>
            <w:tcW w:w="2377" w:type="dxa"/>
            <w:shd w:val="clear" w:color="auto" w:fill="auto"/>
          </w:tcPr>
          <w:p w:rsidR="00704C58" w:rsidRPr="00F14A85" w:rsidRDefault="00704C58" w:rsidP="00FA1256">
            <w:pPr>
              <w:pStyle w:val="TAL"/>
              <w:rPr>
                <w:ins w:id="1122" w:author="CATT" w:date="2023-08-07T15:15:00Z"/>
                <w:lang w:eastAsia="zh-CN"/>
              </w:rPr>
            </w:pPr>
            <w:ins w:id="1123" w:author="CATT" w:date="2023-08-07T15:15:00Z">
              <w:r w:rsidRPr="00F14A85">
                <w:rPr>
                  <w:lang w:eastAsia="zh-CN"/>
                </w:rPr>
                <w:t>Cell 2</w:t>
              </w:r>
            </w:ins>
          </w:p>
        </w:tc>
        <w:tc>
          <w:tcPr>
            <w:tcW w:w="1590" w:type="dxa"/>
            <w:shd w:val="clear" w:color="auto" w:fill="auto"/>
          </w:tcPr>
          <w:p w:rsidR="00704C58" w:rsidRPr="00F14A85" w:rsidRDefault="00704C58" w:rsidP="00FA1256">
            <w:pPr>
              <w:pStyle w:val="TAL"/>
              <w:rPr>
                <w:ins w:id="1124" w:author="CATT" w:date="2023-08-07T15:15:00Z"/>
                <w:rFonts w:eastAsia="MS Mincho"/>
              </w:rPr>
            </w:pPr>
          </w:p>
        </w:tc>
        <w:tc>
          <w:tcPr>
            <w:tcW w:w="1104" w:type="dxa"/>
            <w:shd w:val="clear" w:color="auto" w:fill="auto"/>
          </w:tcPr>
          <w:p w:rsidR="00704C58" w:rsidRPr="00F14A85" w:rsidRDefault="00704C58" w:rsidP="00FA1256">
            <w:pPr>
              <w:pStyle w:val="TAL"/>
              <w:rPr>
                <w:ins w:id="1125" w:author="CATT" w:date="2023-08-07T15:15:00Z"/>
                <w:rFonts w:eastAsia="MS Mincho"/>
              </w:rPr>
            </w:pPr>
          </w:p>
        </w:tc>
      </w:tr>
      <w:tr w:rsidR="00704C58" w:rsidRPr="00F14A85" w:rsidTr="00FA1256">
        <w:trPr>
          <w:jc w:val="center"/>
          <w:ins w:id="1126" w:author="CATT" w:date="2023-08-07T15:15:00Z"/>
        </w:trPr>
        <w:tc>
          <w:tcPr>
            <w:tcW w:w="4535" w:type="dxa"/>
            <w:shd w:val="clear" w:color="auto" w:fill="auto"/>
          </w:tcPr>
          <w:p w:rsidR="00704C58" w:rsidRPr="00F14A85" w:rsidRDefault="00704C58" w:rsidP="00FA1256">
            <w:pPr>
              <w:pStyle w:val="TAL"/>
              <w:rPr>
                <w:ins w:id="1127" w:author="CATT" w:date="2023-08-07T15:15:00Z"/>
                <w:lang w:eastAsia="zh-CN"/>
              </w:rPr>
            </w:pPr>
            <w:ins w:id="1128" w:author="CATT" w:date="2023-08-07T15:15:00Z">
              <w:r w:rsidRPr="00F14A85">
                <w:rPr>
                  <w:lang w:eastAsia="zh-CN"/>
                </w:rPr>
                <w:t xml:space="preserve">          </w:t>
              </w:r>
              <w:r w:rsidRPr="00F14A85">
                <w:t>nr-ARFCN</w:t>
              </w:r>
              <w:r w:rsidRPr="00F14A85">
                <w:rPr>
                  <w:snapToGrid w:val="0"/>
                </w:rPr>
                <w:t>-r16</w:t>
              </w:r>
            </w:ins>
          </w:p>
        </w:tc>
        <w:tc>
          <w:tcPr>
            <w:tcW w:w="2377" w:type="dxa"/>
            <w:shd w:val="clear" w:color="auto" w:fill="auto"/>
          </w:tcPr>
          <w:p w:rsidR="00704C58" w:rsidRPr="00F14A85" w:rsidRDefault="00704C58" w:rsidP="00FA1256">
            <w:pPr>
              <w:pStyle w:val="TAL"/>
              <w:rPr>
                <w:ins w:id="1129" w:author="CATT" w:date="2023-08-07T15:15:00Z"/>
                <w:lang w:eastAsia="zh-CN"/>
              </w:rPr>
            </w:pPr>
            <w:ins w:id="1130" w:author="CATT" w:date="2023-08-07T15:15:00Z">
              <w:r w:rsidRPr="00F14A85">
                <w:rPr>
                  <w:lang w:eastAsia="zh-CN"/>
                </w:rPr>
                <w:t>Cell 2</w:t>
              </w:r>
            </w:ins>
          </w:p>
        </w:tc>
        <w:tc>
          <w:tcPr>
            <w:tcW w:w="1590" w:type="dxa"/>
            <w:shd w:val="clear" w:color="auto" w:fill="auto"/>
          </w:tcPr>
          <w:p w:rsidR="00704C58" w:rsidRPr="00F14A85" w:rsidRDefault="00704C58" w:rsidP="00FA1256">
            <w:pPr>
              <w:pStyle w:val="TAL"/>
              <w:rPr>
                <w:ins w:id="1131" w:author="CATT" w:date="2023-08-07T15:15:00Z"/>
                <w:rFonts w:eastAsia="MS Mincho"/>
              </w:rPr>
            </w:pPr>
          </w:p>
        </w:tc>
        <w:tc>
          <w:tcPr>
            <w:tcW w:w="1104" w:type="dxa"/>
            <w:shd w:val="clear" w:color="auto" w:fill="auto"/>
          </w:tcPr>
          <w:p w:rsidR="00704C58" w:rsidRPr="00F14A85" w:rsidRDefault="00704C58" w:rsidP="00FA1256">
            <w:pPr>
              <w:pStyle w:val="TAL"/>
              <w:rPr>
                <w:ins w:id="1132" w:author="CATT" w:date="2023-08-07T15:15:00Z"/>
                <w:rFonts w:eastAsia="MS Mincho"/>
              </w:rPr>
            </w:pPr>
          </w:p>
        </w:tc>
      </w:tr>
      <w:tr w:rsidR="00704C58" w:rsidRPr="00F14A85" w:rsidTr="00FA1256">
        <w:trPr>
          <w:jc w:val="center"/>
          <w:ins w:id="1133" w:author="CATT" w:date="2023-08-07T15:15:00Z"/>
        </w:trPr>
        <w:tc>
          <w:tcPr>
            <w:tcW w:w="4535" w:type="dxa"/>
            <w:shd w:val="clear" w:color="auto" w:fill="auto"/>
          </w:tcPr>
          <w:p w:rsidR="00704C58" w:rsidRPr="00F14A85" w:rsidRDefault="00704C58" w:rsidP="00FA1256">
            <w:pPr>
              <w:pStyle w:val="TAL"/>
              <w:rPr>
                <w:ins w:id="1134" w:author="CATT" w:date="2023-08-07T15:15:00Z"/>
                <w:lang w:eastAsia="zh-CN"/>
              </w:rPr>
            </w:pPr>
            <w:ins w:id="1135" w:author="CATT" w:date="2023-08-07T15:1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136" w:author="CATT" w:date="2023-08-07T15:15:00Z"/>
                <w:lang w:eastAsia="zh-CN"/>
              </w:rPr>
            </w:pPr>
          </w:p>
        </w:tc>
        <w:tc>
          <w:tcPr>
            <w:tcW w:w="1590" w:type="dxa"/>
            <w:shd w:val="clear" w:color="auto" w:fill="auto"/>
          </w:tcPr>
          <w:p w:rsidR="00704C58" w:rsidRPr="00F14A85" w:rsidRDefault="00704C58" w:rsidP="00FA1256">
            <w:pPr>
              <w:pStyle w:val="TAL"/>
              <w:rPr>
                <w:ins w:id="1137" w:author="CATT" w:date="2023-08-07T15:15:00Z"/>
                <w:rFonts w:eastAsia="MS Mincho"/>
              </w:rPr>
            </w:pPr>
          </w:p>
        </w:tc>
        <w:tc>
          <w:tcPr>
            <w:tcW w:w="1104" w:type="dxa"/>
            <w:shd w:val="clear" w:color="auto" w:fill="auto"/>
          </w:tcPr>
          <w:p w:rsidR="00704C58" w:rsidRPr="00F14A85" w:rsidRDefault="00704C58" w:rsidP="00FA1256">
            <w:pPr>
              <w:pStyle w:val="TAL"/>
              <w:rPr>
                <w:ins w:id="1138" w:author="CATT" w:date="2023-08-07T15:15:00Z"/>
                <w:rFonts w:eastAsia="MS Mincho"/>
              </w:rPr>
            </w:pPr>
          </w:p>
        </w:tc>
      </w:tr>
      <w:tr w:rsidR="00704C58" w:rsidRPr="00F14A85" w:rsidTr="00FA1256">
        <w:trPr>
          <w:jc w:val="center"/>
          <w:ins w:id="1139" w:author="CATT" w:date="2023-08-07T15:15:00Z"/>
        </w:trPr>
        <w:tc>
          <w:tcPr>
            <w:tcW w:w="4535" w:type="dxa"/>
            <w:shd w:val="clear" w:color="auto" w:fill="auto"/>
          </w:tcPr>
          <w:p w:rsidR="00704C58" w:rsidRPr="00F14A85" w:rsidRDefault="00704C58" w:rsidP="00FA1256">
            <w:pPr>
              <w:pStyle w:val="TAL"/>
              <w:rPr>
                <w:ins w:id="1140" w:author="CATT" w:date="2023-08-07T15:15:00Z"/>
                <w:lang w:eastAsia="zh-CN"/>
              </w:rPr>
            </w:pPr>
            <w:ins w:id="1141" w:author="CATT" w:date="2023-08-07T15:15:00Z">
              <w:r w:rsidRPr="00F14A85">
                <w:rPr>
                  <w:lang w:eastAsia="zh-CN"/>
                </w:rPr>
                <w:t xml:space="preserve">            </w:t>
              </w:r>
              <w:r w:rsidRPr="00F14A85">
                <w:t>sfn-Offset-r16</w:t>
              </w:r>
            </w:ins>
          </w:p>
        </w:tc>
        <w:tc>
          <w:tcPr>
            <w:tcW w:w="2377" w:type="dxa"/>
            <w:shd w:val="clear" w:color="auto" w:fill="auto"/>
          </w:tcPr>
          <w:p w:rsidR="00704C58" w:rsidRPr="00F14A85" w:rsidRDefault="00704C58" w:rsidP="00FA1256">
            <w:pPr>
              <w:pStyle w:val="TAL"/>
              <w:rPr>
                <w:ins w:id="1142" w:author="CATT" w:date="2023-08-07T15:15:00Z"/>
                <w:lang w:eastAsia="zh-CN"/>
              </w:rPr>
            </w:pPr>
            <w:ins w:id="1143"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144" w:author="CATT" w:date="2023-08-07T15:15:00Z"/>
                <w:rFonts w:eastAsia="MS Mincho"/>
              </w:rPr>
            </w:pPr>
          </w:p>
        </w:tc>
        <w:tc>
          <w:tcPr>
            <w:tcW w:w="1104" w:type="dxa"/>
            <w:shd w:val="clear" w:color="auto" w:fill="auto"/>
          </w:tcPr>
          <w:p w:rsidR="00704C58" w:rsidRPr="00F14A85" w:rsidRDefault="00704C58" w:rsidP="00FA1256">
            <w:pPr>
              <w:pStyle w:val="TAL"/>
              <w:rPr>
                <w:ins w:id="1145" w:author="CATT" w:date="2023-08-07T15:15:00Z"/>
                <w:rFonts w:eastAsia="MS Mincho"/>
              </w:rPr>
            </w:pPr>
          </w:p>
        </w:tc>
      </w:tr>
      <w:tr w:rsidR="00704C58" w:rsidRPr="00F14A85" w:rsidTr="00FA1256">
        <w:trPr>
          <w:jc w:val="center"/>
          <w:ins w:id="1146" w:author="CATT" w:date="2023-08-07T15:15:00Z"/>
        </w:trPr>
        <w:tc>
          <w:tcPr>
            <w:tcW w:w="4535" w:type="dxa"/>
            <w:shd w:val="clear" w:color="auto" w:fill="auto"/>
          </w:tcPr>
          <w:p w:rsidR="00704C58" w:rsidRPr="00F14A85" w:rsidRDefault="00704C58" w:rsidP="00FA1256">
            <w:pPr>
              <w:pStyle w:val="TAL"/>
              <w:rPr>
                <w:ins w:id="1147" w:author="CATT" w:date="2023-08-07T15:15:00Z"/>
                <w:lang w:eastAsia="zh-CN"/>
              </w:rPr>
            </w:pPr>
            <w:ins w:id="1148" w:author="CATT" w:date="2023-08-07T15:15:00Z">
              <w:r w:rsidRPr="00F14A85">
                <w:rPr>
                  <w:lang w:eastAsia="zh-CN"/>
                </w:rPr>
                <w:t xml:space="preserve">            </w:t>
              </w:r>
              <w:r w:rsidRPr="00F14A85">
                <w:t>integerSubframeOffset-r16</w:t>
              </w:r>
            </w:ins>
          </w:p>
        </w:tc>
        <w:tc>
          <w:tcPr>
            <w:tcW w:w="2377" w:type="dxa"/>
            <w:shd w:val="clear" w:color="auto" w:fill="auto"/>
          </w:tcPr>
          <w:p w:rsidR="00704C58" w:rsidRPr="00F14A85" w:rsidRDefault="00704C58" w:rsidP="00FA1256">
            <w:pPr>
              <w:pStyle w:val="TAL"/>
              <w:rPr>
                <w:ins w:id="1149" w:author="CATT" w:date="2023-08-07T15:15:00Z"/>
                <w:lang w:eastAsia="zh-CN"/>
              </w:rPr>
            </w:pPr>
            <w:ins w:id="1150"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151" w:author="CATT" w:date="2023-08-07T15:15:00Z"/>
                <w:rFonts w:eastAsia="MS Mincho"/>
              </w:rPr>
            </w:pPr>
          </w:p>
        </w:tc>
        <w:tc>
          <w:tcPr>
            <w:tcW w:w="1104" w:type="dxa"/>
            <w:shd w:val="clear" w:color="auto" w:fill="auto"/>
          </w:tcPr>
          <w:p w:rsidR="00704C58" w:rsidRPr="00F14A85" w:rsidRDefault="00704C58" w:rsidP="00FA1256">
            <w:pPr>
              <w:pStyle w:val="TAL"/>
              <w:rPr>
                <w:ins w:id="1152" w:author="CATT" w:date="2023-08-07T15:15:00Z"/>
                <w:rFonts w:eastAsia="MS Mincho"/>
              </w:rPr>
            </w:pPr>
          </w:p>
        </w:tc>
      </w:tr>
      <w:tr w:rsidR="00704C58" w:rsidRPr="00F14A85" w:rsidTr="00FA1256">
        <w:trPr>
          <w:jc w:val="center"/>
          <w:ins w:id="1153" w:author="CATT" w:date="2023-08-07T15:15:00Z"/>
        </w:trPr>
        <w:tc>
          <w:tcPr>
            <w:tcW w:w="4535" w:type="dxa"/>
            <w:shd w:val="clear" w:color="auto" w:fill="auto"/>
          </w:tcPr>
          <w:p w:rsidR="00704C58" w:rsidRPr="00F14A85" w:rsidRDefault="00704C58" w:rsidP="00FA1256">
            <w:pPr>
              <w:pStyle w:val="TAL"/>
              <w:rPr>
                <w:ins w:id="1154" w:author="CATT" w:date="2023-08-07T15:15:00Z"/>
                <w:lang w:eastAsia="zh-CN"/>
              </w:rPr>
            </w:pPr>
            <w:ins w:id="1155"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156" w:author="CATT" w:date="2023-08-07T15:15:00Z"/>
                <w:lang w:eastAsia="zh-CN"/>
              </w:rPr>
            </w:pPr>
          </w:p>
        </w:tc>
        <w:tc>
          <w:tcPr>
            <w:tcW w:w="1590" w:type="dxa"/>
            <w:shd w:val="clear" w:color="auto" w:fill="auto"/>
          </w:tcPr>
          <w:p w:rsidR="00704C58" w:rsidRPr="00F14A85" w:rsidRDefault="00704C58" w:rsidP="00FA1256">
            <w:pPr>
              <w:pStyle w:val="TAL"/>
              <w:rPr>
                <w:ins w:id="1157" w:author="CATT" w:date="2023-08-07T15:15:00Z"/>
                <w:rFonts w:eastAsia="MS Mincho"/>
              </w:rPr>
            </w:pPr>
          </w:p>
        </w:tc>
        <w:tc>
          <w:tcPr>
            <w:tcW w:w="1104" w:type="dxa"/>
            <w:shd w:val="clear" w:color="auto" w:fill="auto"/>
          </w:tcPr>
          <w:p w:rsidR="00704C58" w:rsidRPr="00F14A85" w:rsidRDefault="00704C58" w:rsidP="00FA1256">
            <w:pPr>
              <w:pStyle w:val="TAL"/>
              <w:rPr>
                <w:ins w:id="1158" w:author="CATT" w:date="2023-08-07T15:15:00Z"/>
                <w:rFonts w:eastAsia="MS Mincho"/>
              </w:rPr>
            </w:pPr>
          </w:p>
        </w:tc>
      </w:tr>
      <w:tr w:rsidR="00704C58" w:rsidRPr="00F14A85" w:rsidTr="00FA1256">
        <w:trPr>
          <w:jc w:val="center"/>
          <w:ins w:id="1159" w:author="CATT" w:date="2023-08-07T15:15:00Z"/>
        </w:trPr>
        <w:tc>
          <w:tcPr>
            <w:tcW w:w="4535" w:type="dxa"/>
            <w:shd w:val="clear" w:color="auto" w:fill="auto"/>
          </w:tcPr>
          <w:p w:rsidR="00704C58" w:rsidRPr="00F14A85" w:rsidRDefault="00704C58" w:rsidP="00FA1256">
            <w:pPr>
              <w:pStyle w:val="TAL"/>
              <w:rPr>
                <w:ins w:id="1160" w:author="CATT" w:date="2023-08-07T15:15:00Z"/>
                <w:lang w:eastAsia="zh-CN"/>
              </w:rPr>
            </w:pPr>
            <w:ins w:id="1161" w:author="CATT" w:date="2023-08-07T15:15: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704C58" w:rsidRPr="00F14A85" w:rsidRDefault="00704C58" w:rsidP="00FA1256">
            <w:pPr>
              <w:pStyle w:val="TAL"/>
              <w:rPr>
                <w:ins w:id="1162" w:author="CATT" w:date="2023-08-07T15:15:00Z"/>
                <w:lang w:eastAsia="zh-CN"/>
              </w:rPr>
            </w:pPr>
            <w:ins w:id="1163" w:author="CATT" w:date="2023-08-07T15:15:00Z">
              <w:r w:rsidRPr="00F14A85">
                <w:rPr>
                  <w:lang w:eastAsia="zh-CN"/>
                </w:rPr>
                <w:t>23</w:t>
              </w:r>
            </w:ins>
          </w:p>
        </w:tc>
        <w:tc>
          <w:tcPr>
            <w:tcW w:w="1590" w:type="dxa"/>
            <w:shd w:val="clear" w:color="auto" w:fill="auto"/>
          </w:tcPr>
          <w:p w:rsidR="00704C58" w:rsidRPr="00F14A85" w:rsidRDefault="00704C58" w:rsidP="00FA1256">
            <w:pPr>
              <w:pStyle w:val="TAL"/>
              <w:rPr>
                <w:ins w:id="1164" w:author="CATT" w:date="2023-08-07T15:15:00Z"/>
                <w:rFonts w:eastAsia="MS Mincho"/>
              </w:rPr>
            </w:pPr>
            <w:ins w:id="1165" w:author="CATT" w:date="2023-08-07T15:15: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704C58" w:rsidRPr="00F14A85" w:rsidRDefault="00704C58" w:rsidP="00FA1256">
            <w:pPr>
              <w:pStyle w:val="TAL"/>
              <w:rPr>
                <w:ins w:id="1166" w:author="CATT" w:date="2023-08-07T15:15:00Z"/>
                <w:rFonts w:eastAsia="MS Mincho"/>
              </w:rPr>
            </w:pPr>
          </w:p>
        </w:tc>
      </w:tr>
      <w:tr w:rsidR="00704C58" w:rsidRPr="00F14A85" w:rsidTr="00FA1256">
        <w:trPr>
          <w:jc w:val="center"/>
          <w:ins w:id="1167" w:author="CATT" w:date="2023-08-07T15:15:00Z"/>
        </w:trPr>
        <w:tc>
          <w:tcPr>
            <w:tcW w:w="4535" w:type="dxa"/>
            <w:shd w:val="clear" w:color="auto" w:fill="auto"/>
          </w:tcPr>
          <w:p w:rsidR="00704C58" w:rsidRPr="00F14A85" w:rsidRDefault="00704C58" w:rsidP="00FA1256">
            <w:pPr>
              <w:pStyle w:val="TAL"/>
              <w:rPr>
                <w:ins w:id="1168" w:author="CATT" w:date="2023-08-07T15:15:00Z"/>
                <w:lang w:eastAsia="zh-CN"/>
              </w:rPr>
            </w:pPr>
            <w:ins w:id="1169" w:author="CATT" w:date="2023-08-07T15:15:00Z">
              <w:r w:rsidRPr="00F14A85">
                <w:rPr>
                  <w:lang w:eastAsia="zh-CN"/>
                </w:rPr>
                <w:t xml:space="preserve">          </w:t>
              </w:r>
              <w:r w:rsidRPr="00F14A85">
                <w:t>nr-DL-PRS-ExpectedRSTD-Uncertainty-r16</w:t>
              </w:r>
            </w:ins>
          </w:p>
        </w:tc>
        <w:tc>
          <w:tcPr>
            <w:tcW w:w="2377" w:type="dxa"/>
            <w:shd w:val="clear" w:color="auto" w:fill="auto"/>
          </w:tcPr>
          <w:p w:rsidR="00704C58" w:rsidRPr="00F14A85" w:rsidRDefault="00704C58" w:rsidP="00FA1256">
            <w:pPr>
              <w:pStyle w:val="TAL"/>
              <w:rPr>
                <w:ins w:id="1170" w:author="CATT" w:date="2023-08-07T15:15:00Z"/>
                <w:lang w:eastAsia="zh-CN"/>
              </w:rPr>
            </w:pPr>
            <w:ins w:id="1171" w:author="CATT" w:date="2023-08-07T15:15:00Z">
              <w:r>
                <w:rPr>
                  <w:lang w:eastAsia="zh-CN"/>
                </w:rPr>
                <w:t>154</w:t>
              </w:r>
            </w:ins>
          </w:p>
        </w:tc>
        <w:tc>
          <w:tcPr>
            <w:tcW w:w="1590" w:type="dxa"/>
            <w:shd w:val="clear" w:color="auto" w:fill="auto"/>
          </w:tcPr>
          <w:p w:rsidR="00704C58" w:rsidRPr="00F14A85" w:rsidRDefault="00704C58" w:rsidP="00FA1256">
            <w:pPr>
              <w:pStyle w:val="TAL"/>
              <w:rPr>
                <w:ins w:id="1172" w:author="CATT" w:date="2023-08-07T15:15:00Z"/>
                <w:rFonts w:eastAsia="MS Mincho"/>
              </w:rPr>
            </w:pPr>
            <w:ins w:id="1173" w:author="CATT" w:date="2023-08-07T15:15:00Z">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704C58" w:rsidRPr="00F14A85" w:rsidRDefault="00704C58" w:rsidP="00FA1256">
            <w:pPr>
              <w:pStyle w:val="TAL"/>
              <w:rPr>
                <w:ins w:id="1174" w:author="CATT" w:date="2023-08-07T15:15:00Z"/>
                <w:rFonts w:eastAsia="MS Mincho"/>
              </w:rPr>
            </w:pPr>
          </w:p>
        </w:tc>
      </w:tr>
      <w:tr w:rsidR="00704C58" w:rsidRPr="00F14A85" w:rsidTr="00FA1256">
        <w:trPr>
          <w:jc w:val="center"/>
          <w:ins w:id="1175" w:author="CATT" w:date="2023-08-07T15:15:00Z"/>
        </w:trPr>
        <w:tc>
          <w:tcPr>
            <w:tcW w:w="4535" w:type="dxa"/>
            <w:shd w:val="clear" w:color="auto" w:fill="auto"/>
          </w:tcPr>
          <w:p w:rsidR="00704C58" w:rsidRPr="00F14A85" w:rsidRDefault="00704C58" w:rsidP="00FA1256">
            <w:pPr>
              <w:pStyle w:val="TAL"/>
              <w:rPr>
                <w:ins w:id="1176" w:author="CATT" w:date="2023-08-07T15:15:00Z"/>
                <w:lang w:eastAsia="zh-CN"/>
              </w:rPr>
            </w:pPr>
            <w:ins w:id="1177" w:author="CATT" w:date="2023-08-07T15:15:00Z">
              <w:r w:rsidRPr="00F14A85">
                <w:rPr>
                  <w:lang w:eastAsia="zh-CN"/>
                </w:rPr>
                <w:t xml:space="preserve">          </w:t>
              </w:r>
              <w:r w:rsidRPr="00F14A85">
                <w:rPr>
                  <w:snapToGrid w:val="0"/>
                </w:rPr>
                <w:t>nr-DL-PRS-Info-r16</w:t>
              </w:r>
            </w:ins>
          </w:p>
        </w:tc>
        <w:tc>
          <w:tcPr>
            <w:tcW w:w="2377" w:type="dxa"/>
            <w:shd w:val="clear" w:color="auto" w:fill="auto"/>
          </w:tcPr>
          <w:p w:rsidR="00704C58" w:rsidRPr="00F14A85" w:rsidRDefault="00704C58" w:rsidP="00FA1256">
            <w:pPr>
              <w:pStyle w:val="TAL"/>
              <w:rPr>
                <w:ins w:id="1178" w:author="CATT" w:date="2023-08-07T15:15:00Z"/>
                <w:lang w:eastAsia="zh-CN"/>
              </w:rPr>
            </w:pPr>
            <w:ins w:id="1179" w:author="CATT" w:date="2023-08-07T15:15: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10</w:t>
              </w:r>
              <w:r w:rsidRPr="00F14A85">
                <w:rPr>
                  <w:lang w:eastAsia="zh-CN"/>
                </w:rPr>
                <w:t>.4.3</w:t>
              </w:r>
              <w:r w:rsidRPr="00F14A85">
                <w:t>-</w:t>
              </w:r>
              <w:r w:rsidRPr="00F14A85">
                <w:rPr>
                  <w:lang w:eastAsia="zh-CN"/>
                </w:rPr>
                <w:t>6</w:t>
              </w:r>
            </w:ins>
          </w:p>
        </w:tc>
        <w:tc>
          <w:tcPr>
            <w:tcW w:w="1590" w:type="dxa"/>
            <w:shd w:val="clear" w:color="auto" w:fill="auto"/>
          </w:tcPr>
          <w:p w:rsidR="00704C58" w:rsidRPr="00F14A85" w:rsidRDefault="00704C58" w:rsidP="00FA1256">
            <w:pPr>
              <w:pStyle w:val="TAL"/>
              <w:rPr>
                <w:ins w:id="1180" w:author="CATT" w:date="2023-08-07T15:15:00Z"/>
                <w:rFonts w:eastAsia="MS Mincho"/>
              </w:rPr>
            </w:pPr>
          </w:p>
        </w:tc>
        <w:tc>
          <w:tcPr>
            <w:tcW w:w="1104" w:type="dxa"/>
            <w:shd w:val="clear" w:color="auto" w:fill="auto"/>
          </w:tcPr>
          <w:p w:rsidR="00704C58" w:rsidRPr="00F14A85" w:rsidRDefault="00704C58" w:rsidP="00FA1256">
            <w:pPr>
              <w:pStyle w:val="TAL"/>
              <w:rPr>
                <w:ins w:id="1181" w:author="CATT" w:date="2023-08-07T15:15:00Z"/>
                <w:rFonts w:eastAsia="MS Mincho"/>
              </w:rPr>
            </w:pPr>
          </w:p>
        </w:tc>
      </w:tr>
      <w:tr w:rsidR="00704C58" w:rsidRPr="00F14A85" w:rsidTr="00FA1256">
        <w:trPr>
          <w:jc w:val="center"/>
          <w:ins w:id="1182" w:author="CATT" w:date="2023-08-07T15:15:00Z"/>
        </w:trPr>
        <w:tc>
          <w:tcPr>
            <w:tcW w:w="4535" w:type="dxa"/>
            <w:shd w:val="clear" w:color="auto" w:fill="auto"/>
          </w:tcPr>
          <w:p w:rsidR="00704C58" w:rsidRPr="00F14A85" w:rsidRDefault="00704C58" w:rsidP="00FA1256">
            <w:pPr>
              <w:pStyle w:val="TAL"/>
              <w:rPr>
                <w:ins w:id="1183" w:author="CATT" w:date="2023-08-07T15:15:00Z"/>
                <w:lang w:eastAsia="zh-CN"/>
              </w:rPr>
            </w:pPr>
            <w:ins w:id="1184"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185" w:author="CATT" w:date="2023-08-07T15:15:00Z"/>
                <w:lang w:eastAsia="zh-CN"/>
              </w:rPr>
            </w:pPr>
          </w:p>
        </w:tc>
        <w:tc>
          <w:tcPr>
            <w:tcW w:w="1590" w:type="dxa"/>
            <w:shd w:val="clear" w:color="auto" w:fill="auto"/>
          </w:tcPr>
          <w:p w:rsidR="00704C58" w:rsidRPr="00F14A85" w:rsidRDefault="00704C58" w:rsidP="00FA1256">
            <w:pPr>
              <w:pStyle w:val="TAL"/>
              <w:rPr>
                <w:ins w:id="1186" w:author="CATT" w:date="2023-08-07T15:15:00Z"/>
                <w:rFonts w:eastAsia="MS Mincho"/>
              </w:rPr>
            </w:pPr>
          </w:p>
        </w:tc>
        <w:tc>
          <w:tcPr>
            <w:tcW w:w="1104" w:type="dxa"/>
            <w:shd w:val="clear" w:color="auto" w:fill="auto"/>
          </w:tcPr>
          <w:p w:rsidR="00704C58" w:rsidRPr="00F14A85" w:rsidRDefault="00704C58" w:rsidP="00FA1256">
            <w:pPr>
              <w:pStyle w:val="TAL"/>
              <w:rPr>
                <w:ins w:id="1187" w:author="CATT" w:date="2023-08-07T15:15:00Z"/>
                <w:rFonts w:eastAsia="MS Mincho"/>
              </w:rPr>
            </w:pPr>
          </w:p>
        </w:tc>
      </w:tr>
      <w:tr w:rsidR="00704C58" w:rsidRPr="00F14A85" w:rsidTr="00FA1256">
        <w:trPr>
          <w:jc w:val="center"/>
          <w:ins w:id="1188" w:author="CATT" w:date="2023-08-07T15:15:00Z"/>
        </w:trPr>
        <w:tc>
          <w:tcPr>
            <w:tcW w:w="4535" w:type="dxa"/>
            <w:shd w:val="clear" w:color="auto" w:fill="auto"/>
          </w:tcPr>
          <w:p w:rsidR="00704C58" w:rsidRPr="00F14A85" w:rsidRDefault="00704C58" w:rsidP="00FA1256">
            <w:pPr>
              <w:pStyle w:val="TAL"/>
              <w:rPr>
                <w:ins w:id="1189" w:author="CATT" w:date="2023-08-07T15:15:00Z"/>
                <w:lang w:eastAsia="zh-CN"/>
              </w:rPr>
            </w:pPr>
            <w:ins w:id="1190" w:author="CATT" w:date="2023-08-07T15:15:00Z">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191" w:author="CATT" w:date="2023-08-07T15:15:00Z"/>
                <w:lang w:eastAsia="zh-CN"/>
              </w:rPr>
            </w:pPr>
          </w:p>
        </w:tc>
        <w:tc>
          <w:tcPr>
            <w:tcW w:w="1590" w:type="dxa"/>
            <w:shd w:val="clear" w:color="auto" w:fill="auto"/>
          </w:tcPr>
          <w:p w:rsidR="00704C58" w:rsidRPr="00F14A85" w:rsidRDefault="00704C58" w:rsidP="00FA1256">
            <w:pPr>
              <w:pStyle w:val="TAL"/>
              <w:rPr>
                <w:ins w:id="1192" w:author="CATT" w:date="2023-08-07T15:15:00Z"/>
                <w:rFonts w:eastAsia="MS Mincho"/>
              </w:rPr>
            </w:pPr>
            <w:ins w:id="1193" w:author="CATT" w:date="2023-08-07T15:15:00Z">
              <w:r w:rsidRPr="00F14A85">
                <w:rPr>
                  <w:lang w:eastAsia="zh-CN"/>
                </w:rPr>
                <w:t>entry 3</w:t>
              </w:r>
            </w:ins>
          </w:p>
        </w:tc>
        <w:tc>
          <w:tcPr>
            <w:tcW w:w="1104" w:type="dxa"/>
            <w:shd w:val="clear" w:color="auto" w:fill="auto"/>
          </w:tcPr>
          <w:p w:rsidR="00704C58" w:rsidRPr="00F14A85" w:rsidRDefault="00704C58" w:rsidP="00FA1256">
            <w:pPr>
              <w:pStyle w:val="TAL"/>
              <w:rPr>
                <w:ins w:id="1194" w:author="CATT" w:date="2023-08-07T15:15:00Z"/>
                <w:rFonts w:eastAsia="MS Mincho"/>
              </w:rPr>
            </w:pPr>
            <w:ins w:id="1195" w:author="CATT" w:date="2023-08-07T15:15:00Z">
              <w:r w:rsidRPr="00F14A85">
                <w:rPr>
                  <w:lang w:eastAsia="zh-CN"/>
                </w:rPr>
                <w:t>Cell 3</w:t>
              </w:r>
            </w:ins>
          </w:p>
        </w:tc>
      </w:tr>
      <w:tr w:rsidR="00704C58" w:rsidRPr="00F14A85" w:rsidTr="00FA1256">
        <w:trPr>
          <w:jc w:val="center"/>
          <w:ins w:id="1196" w:author="CATT" w:date="2023-08-07T15:15:00Z"/>
        </w:trPr>
        <w:tc>
          <w:tcPr>
            <w:tcW w:w="4535" w:type="dxa"/>
            <w:shd w:val="clear" w:color="auto" w:fill="auto"/>
          </w:tcPr>
          <w:p w:rsidR="00704C58" w:rsidRPr="00F14A85" w:rsidRDefault="00704C58" w:rsidP="00FA1256">
            <w:pPr>
              <w:pStyle w:val="TAL"/>
              <w:rPr>
                <w:ins w:id="1197" w:author="CATT" w:date="2023-08-07T15:15:00Z"/>
                <w:lang w:eastAsia="zh-CN"/>
              </w:rPr>
            </w:pPr>
            <w:ins w:id="1198" w:author="CATT" w:date="2023-08-07T15:15:00Z">
              <w:r w:rsidRPr="00F14A85">
                <w:rPr>
                  <w:lang w:eastAsia="zh-CN"/>
                </w:rPr>
                <w:t xml:space="preserve">          </w:t>
              </w:r>
              <w:r w:rsidRPr="00F14A85">
                <w:rPr>
                  <w:snapToGrid w:val="0"/>
                </w:rPr>
                <w:t>dl-PRS-ID-r16</w:t>
              </w:r>
            </w:ins>
          </w:p>
        </w:tc>
        <w:tc>
          <w:tcPr>
            <w:tcW w:w="2377" w:type="dxa"/>
            <w:shd w:val="clear" w:color="auto" w:fill="auto"/>
          </w:tcPr>
          <w:p w:rsidR="00704C58" w:rsidRPr="00F14A85" w:rsidRDefault="00704C58" w:rsidP="00FA1256">
            <w:pPr>
              <w:pStyle w:val="TAL"/>
              <w:rPr>
                <w:ins w:id="1199" w:author="CATT" w:date="2023-08-07T15:15:00Z"/>
                <w:lang w:eastAsia="zh-CN"/>
              </w:rPr>
            </w:pPr>
            <w:ins w:id="1200" w:author="CATT" w:date="2023-08-07T15:15:00Z">
              <w:r w:rsidRPr="00F14A85">
                <w:rPr>
                  <w:lang w:eastAsia="zh-CN"/>
                </w:rPr>
                <w:t>2</w:t>
              </w:r>
            </w:ins>
          </w:p>
        </w:tc>
        <w:tc>
          <w:tcPr>
            <w:tcW w:w="1590" w:type="dxa"/>
            <w:shd w:val="clear" w:color="auto" w:fill="auto"/>
          </w:tcPr>
          <w:p w:rsidR="00704C58" w:rsidRPr="00F14A85" w:rsidRDefault="00704C58" w:rsidP="00FA1256">
            <w:pPr>
              <w:pStyle w:val="TAL"/>
              <w:rPr>
                <w:ins w:id="1201" w:author="CATT" w:date="2023-08-07T15:15:00Z"/>
                <w:rFonts w:eastAsia="MS Mincho"/>
              </w:rPr>
            </w:pPr>
          </w:p>
        </w:tc>
        <w:tc>
          <w:tcPr>
            <w:tcW w:w="1104" w:type="dxa"/>
            <w:shd w:val="clear" w:color="auto" w:fill="auto"/>
          </w:tcPr>
          <w:p w:rsidR="00704C58" w:rsidRPr="00F14A85" w:rsidRDefault="00704C58" w:rsidP="00FA1256">
            <w:pPr>
              <w:pStyle w:val="TAL"/>
              <w:rPr>
                <w:ins w:id="1202" w:author="CATT" w:date="2023-08-07T15:15:00Z"/>
                <w:rFonts w:eastAsia="MS Mincho"/>
              </w:rPr>
            </w:pPr>
          </w:p>
        </w:tc>
      </w:tr>
      <w:tr w:rsidR="00704C58" w:rsidRPr="00F14A85" w:rsidTr="00FA1256">
        <w:trPr>
          <w:jc w:val="center"/>
          <w:ins w:id="1203" w:author="CATT" w:date="2023-08-07T15:15:00Z"/>
        </w:trPr>
        <w:tc>
          <w:tcPr>
            <w:tcW w:w="4535" w:type="dxa"/>
            <w:shd w:val="clear" w:color="auto" w:fill="auto"/>
          </w:tcPr>
          <w:p w:rsidR="00704C58" w:rsidRPr="00F14A85" w:rsidRDefault="00704C58" w:rsidP="00FA1256">
            <w:pPr>
              <w:pStyle w:val="TAL"/>
              <w:rPr>
                <w:ins w:id="1204" w:author="CATT" w:date="2023-08-07T15:15:00Z"/>
                <w:lang w:eastAsia="zh-CN"/>
              </w:rPr>
            </w:pPr>
            <w:ins w:id="1205" w:author="CATT" w:date="2023-08-07T15:15:00Z">
              <w:r w:rsidRPr="00F14A85">
                <w:rPr>
                  <w:lang w:eastAsia="zh-CN"/>
                </w:rPr>
                <w:t xml:space="preserve">          </w:t>
              </w:r>
              <w:r w:rsidRPr="00F14A85">
                <w:rPr>
                  <w:snapToGrid w:val="0"/>
                </w:rPr>
                <w:t>nr-PhysCellID-r16</w:t>
              </w:r>
            </w:ins>
          </w:p>
        </w:tc>
        <w:tc>
          <w:tcPr>
            <w:tcW w:w="2377" w:type="dxa"/>
            <w:shd w:val="clear" w:color="auto" w:fill="auto"/>
          </w:tcPr>
          <w:p w:rsidR="00704C58" w:rsidRPr="00F14A85" w:rsidRDefault="00704C58" w:rsidP="00FA1256">
            <w:pPr>
              <w:pStyle w:val="TAL"/>
              <w:rPr>
                <w:ins w:id="1206" w:author="CATT" w:date="2023-08-07T15:15:00Z"/>
                <w:lang w:eastAsia="zh-CN"/>
              </w:rPr>
            </w:pPr>
            <w:ins w:id="1207" w:author="CATT" w:date="2023-08-07T15:15:00Z">
              <w:r w:rsidRPr="00F14A85">
                <w:rPr>
                  <w:lang w:eastAsia="zh-CN"/>
                </w:rPr>
                <w:t>Cell 3</w:t>
              </w:r>
            </w:ins>
          </w:p>
        </w:tc>
        <w:tc>
          <w:tcPr>
            <w:tcW w:w="1590" w:type="dxa"/>
            <w:shd w:val="clear" w:color="auto" w:fill="auto"/>
          </w:tcPr>
          <w:p w:rsidR="00704C58" w:rsidRPr="00F14A85" w:rsidRDefault="00704C58" w:rsidP="00FA1256">
            <w:pPr>
              <w:pStyle w:val="TAL"/>
              <w:rPr>
                <w:ins w:id="1208" w:author="CATT" w:date="2023-08-07T15:15:00Z"/>
                <w:rFonts w:eastAsia="MS Mincho"/>
              </w:rPr>
            </w:pPr>
          </w:p>
        </w:tc>
        <w:tc>
          <w:tcPr>
            <w:tcW w:w="1104" w:type="dxa"/>
            <w:shd w:val="clear" w:color="auto" w:fill="auto"/>
          </w:tcPr>
          <w:p w:rsidR="00704C58" w:rsidRPr="00F14A85" w:rsidRDefault="00704C58" w:rsidP="00FA1256">
            <w:pPr>
              <w:pStyle w:val="TAL"/>
              <w:rPr>
                <w:ins w:id="1209" w:author="CATT" w:date="2023-08-07T15:15:00Z"/>
                <w:rFonts w:eastAsia="MS Mincho"/>
              </w:rPr>
            </w:pPr>
          </w:p>
        </w:tc>
      </w:tr>
      <w:tr w:rsidR="00704C58" w:rsidRPr="00F14A85" w:rsidTr="00FA1256">
        <w:trPr>
          <w:jc w:val="center"/>
          <w:ins w:id="1210" w:author="CATT" w:date="2023-08-07T15:15:00Z"/>
        </w:trPr>
        <w:tc>
          <w:tcPr>
            <w:tcW w:w="4535" w:type="dxa"/>
            <w:shd w:val="clear" w:color="auto" w:fill="auto"/>
          </w:tcPr>
          <w:p w:rsidR="00704C58" w:rsidRPr="00F14A85" w:rsidRDefault="00704C58" w:rsidP="00FA1256">
            <w:pPr>
              <w:pStyle w:val="TAL"/>
              <w:rPr>
                <w:ins w:id="1211" w:author="CATT" w:date="2023-08-07T15:15:00Z"/>
                <w:lang w:eastAsia="zh-CN"/>
              </w:rPr>
            </w:pPr>
            <w:ins w:id="1212" w:author="CATT" w:date="2023-08-07T15:15:00Z">
              <w:r w:rsidRPr="00F14A85">
                <w:rPr>
                  <w:lang w:eastAsia="zh-CN"/>
                </w:rPr>
                <w:t xml:space="preserve">          </w:t>
              </w:r>
              <w:r w:rsidRPr="00F14A85">
                <w:rPr>
                  <w:snapToGrid w:val="0"/>
                </w:rPr>
                <w:t>nr-CellGlobalID-r16</w:t>
              </w:r>
            </w:ins>
          </w:p>
        </w:tc>
        <w:tc>
          <w:tcPr>
            <w:tcW w:w="2377" w:type="dxa"/>
            <w:shd w:val="clear" w:color="auto" w:fill="auto"/>
          </w:tcPr>
          <w:p w:rsidR="00704C58" w:rsidRPr="00F14A85" w:rsidRDefault="00704C58" w:rsidP="00FA1256">
            <w:pPr>
              <w:pStyle w:val="TAL"/>
              <w:rPr>
                <w:ins w:id="1213" w:author="CATT" w:date="2023-08-07T15:15:00Z"/>
                <w:lang w:eastAsia="zh-CN"/>
              </w:rPr>
            </w:pPr>
            <w:ins w:id="1214" w:author="CATT" w:date="2023-08-07T15:15:00Z">
              <w:r w:rsidRPr="00F14A85">
                <w:rPr>
                  <w:lang w:eastAsia="zh-CN"/>
                </w:rPr>
                <w:t>Cell 3</w:t>
              </w:r>
            </w:ins>
          </w:p>
        </w:tc>
        <w:tc>
          <w:tcPr>
            <w:tcW w:w="1590" w:type="dxa"/>
            <w:shd w:val="clear" w:color="auto" w:fill="auto"/>
          </w:tcPr>
          <w:p w:rsidR="00704C58" w:rsidRPr="00F14A85" w:rsidRDefault="00704C58" w:rsidP="00FA1256">
            <w:pPr>
              <w:pStyle w:val="TAL"/>
              <w:rPr>
                <w:ins w:id="1215" w:author="CATT" w:date="2023-08-07T15:15:00Z"/>
                <w:rFonts w:eastAsia="MS Mincho"/>
              </w:rPr>
            </w:pPr>
          </w:p>
        </w:tc>
        <w:tc>
          <w:tcPr>
            <w:tcW w:w="1104" w:type="dxa"/>
            <w:shd w:val="clear" w:color="auto" w:fill="auto"/>
          </w:tcPr>
          <w:p w:rsidR="00704C58" w:rsidRPr="00F14A85" w:rsidRDefault="00704C58" w:rsidP="00FA1256">
            <w:pPr>
              <w:pStyle w:val="TAL"/>
              <w:rPr>
                <w:ins w:id="1216" w:author="CATT" w:date="2023-08-07T15:15:00Z"/>
                <w:rFonts w:eastAsia="MS Mincho"/>
              </w:rPr>
            </w:pPr>
          </w:p>
        </w:tc>
      </w:tr>
      <w:tr w:rsidR="00704C58" w:rsidRPr="00F14A85" w:rsidTr="00FA1256">
        <w:trPr>
          <w:jc w:val="center"/>
          <w:ins w:id="1217" w:author="CATT" w:date="2023-08-07T15:15:00Z"/>
        </w:trPr>
        <w:tc>
          <w:tcPr>
            <w:tcW w:w="4535" w:type="dxa"/>
            <w:shd w:val="clear" w:color="auto" w:fill="auto"/>
          </w:tcPr>
          <w:p w:rsidR="00704C58" w:rsidRPr="00F14A85" w:rsidRDefault="00704C58" w:rsidP="00FA1256">
            <w:pPr>
              <w:pStyle w:val="TAL"/>
              <w:rPr>
                <w:ins w:id="1218" w:author="CATT" w:date="2023-08-07T15:15:00Z"/>
                <w:lang w:eastAsia="zh-CN"/>
              </w:rPr>
            </w:pPr>
            <w:ins w:id="1219" w:author="CATT" w:date="2023-08-07T15:15:00Z">
              <w:r w:rsidRPr="00F14A85">
                <w:rPr>
                  <w:lang w:eastAsia="zh-CN"/>
                </w:rPr>
                <w:t xml:space="preserve">          </w:t>
              </w:r>
              <w:r w:rsidRPr="00F14A85">
                <w:t>nr-ARFCN</w:t>
              </w:r>
              <w:r w:rsidRPr="00F14A85">
                <w:rPr>
                  <w:snapToGrid w:val="0"/>
                </w:rPr>
                <w:t>-r16</w:t>
              </w:r>
            </w:ins>
          </w:p>
        </w:tc>
        <w:tc>
          <w:tcPr>
            <w:tcW w:w="2377" w:type="dxa"/>
            <w:shd w:val="clear" w:color="auto" w:fill="auto"/>
          </w:tcPr>
          <w:p w:rsidR="00704C58" w:rsidRPr="00F14A85" w:rsidRDefault="00704C58" w:rsidP="00FA1256">
            <w:pPr>
              <w:pStyle w:val="TAL"/>
              <w:rPr>
                <w:ins w:id="1220" w:author="CATT" w:date="2023-08-07T15:15:00Z"/>
                <w:lang w:eastAsia="zh-CN"/>
              </w:rPr>
            </w:pPr>
            <w:ins w:id="1221" w:author="CATT" w:date="2023-08-07T15:15:00Z">
              <w:r w:rsidRPr="00F14A85">
                <w:rPr>
                  <w:lang w:eastAsia="zh-CN"/>
                </w:rPr>
                <w:t>Cell 3</w:t>
              </w:r>
            </w:ins>
          </w:p>
        </w:tc>
        <w:tc>
          <w:tcPr>
            <w:tcW w:w="1590" w:type="dxa"/>
            <w:shd w:val="clear" w:color="auto" w:fill="auto"/>
          </w:tcPr>
          <w:p w:rsidR="00704C58" w:rsidRPr="00F14A85" w:rsidRDefault="00704C58" w:rsidP="00FA1256">
            <w:pPr>
              <w:pStyle w:val="TAL"/>
              <w:rPr>
                <w:ins w:id="1222" w:author="CATT" w:date="2023-08-07T15:15:00Z"/>
                <w:rFonts w:eastAsia="MS Mincho"/>
              </w:rPr>
            </w:pPr>
          </w:p>
        </w:tc>
        <w:tc>
          <w:tcPr>
            <w:tcW w:w="1104" w:type="dxa"/>
            <w:shd w:val="clear" w:color="auto" w:fill="auto"/>
          </w:tcPr>
          <w:p w:rsidR="00704C58" w:rsidRPr="00F14A85" w:rsidRDefault="00704C58" w:rsidP="00FA1256">
            <w:pPr>
              <w:pStyle w:val="TAL"/>
              <w:rPr>
                <w:ins w:id="1223" w:author="CATT" w:date="2023-08-07T15:15:00Z"/>
                <w:rFonts w:eastAsia="MS Mincho"/>
              </w:rPr>
            </w:pPr>
          </w:p>
        </w:tc>
      </w:tr>
      <w:tr w:rsidR="00704C58" w:rsidRPr="00F14A85" w:rsidTr="00FA1256">
        <w:trPr>
          <w:jc w:val="center"/>
          <w:ins w:id="1224" w:author="CATT" w:date="2023-08-07T15:15:00Z"/>
        </w:trPr>
        <w:tc>
          <w:tcPr>
            <w:tcW w:w="4535" w:type="dxa"/>
            <w:shd w:val="clear" w:color="auto" w:fill="auto"/>
          </w:tcPr>
          <w:p w:rsidR="00704C58" w:rsidRPr="00F14A85" w:rsidRDefault="00704C58" w:rsidP="00FA1256">
            <w:pPr>
              <w:pStyle w:val="TAL"/>
              <w:rPr>
                <w:ins w:id="1225" w:author="CATT" w:date="2023-08-07T15:15:00Z"/>
                <w:lang w:eastAsia="zh-CN"/>
              </w:rPr>
            </w:pPr>
            <w:ins w:id="1226" w:author="CATT" w:date="2023-08-07T15:1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227" w:author="CATT" w:date="2023-08-07T15:15:00Z"/>
                <w:lang w:eastAsia="zh-CN"/>
              </w:rPr>
            </w:pPr>
          </w:p>
        </w:tc>
        <w:tc>
          <w:tcPr>
            <w:tcW w:w="1590" w:type="dxa"/>
            <w:shd w:val="clear" w:color="auto" w:fill="auto"/>
          </w:tcPr>
          <w:p w:rsidR="00704C58" w:rsidRPr="00F14A85" w:rsidRDefault="00704C58" w:rsidP="00FA1256">
            <w:pPr>
              <w:pStyle w:val="TAL"/>
              <w:rPr>
                <w:ins w:id="1228" w:author="CATT" w:date="2023-08-07T15:15:00Z"/>
                <w:rFonts w:eastAsia="MS Mincho"/>
              </w:rPr>
            </w:pPr>
          </w:p>
        </w:tc>
        <w:tc>
          <w:tcPr>
            <w:tcW w:w="1104" w:type="dxa"/>
            <w:shd w:val="clear" w:color="auto" w:fill="auto"/>
          </w:tcPr>
          <w:p w:rsidR="00704C58" w:rsidRPr="00F14A85" w:rsidRDefault="00704C58" w:rsidP="00FA1256">
            <w:pPr>
              <w:pStyle w:val="TAL"/>
              <w:rPr>
                <w:ins w:id="1229" w:author="CATT" w:date="2023-08-07T15:15:00Z"/>
                <w:rFonts w:eastAsia="MS Mincho"/>
              </w:rPr>
            </w:pPr>
          </w:p>
        </w:tc>
      </w:tr>
      <w:tr w:rsidR="00704C58" w:rsidRPr="00F14A85" w:rsidTr="00FA1256">
        <w:trPr>
          <w:jc w:val="center"/>
          <w:ins w:id="1230" w:author="CATT" w:date="2023-08-07T15:15:00Z"/>
        </w:trPr>
        <w:tc>
          <w:tcPr>
            <w:tcW w:w="4535" w:type="dxa"/>
            <w:shd w:val="clear" w:color="auto" w:fill="auto"/>
          </w:tcPr>
          <w:p w:rsidR="00704C58" w:rsidRPr="00F14A85" w:rsidRDefault="00704C58" w:rsidP="00FA1256">
            <w:pPr>
              <w:pStyle w:val="TAL"/>
              <w:rPr>
                <w:ins w:id="1231" w:author="CATT" w:date="2023-08-07T15:15:00Z"/>
                <w:lang w:eastAsia="zh-CN"/>
              </w:rPr>
            </w:pPr>
            <w:ins w:id="1232" w:author="CATT" w:date="2023-08-07T15:15:00Z">
              <w:r w:rsidRPr="00F14A85">
                <w:rPr>
                  <w:lang w:eastAsia="zh-CN"/>
                </w:rPr>
                <w:lastRenderedPageBreak/>
                <w:t xml:space="preserve">            </w:t>
              </w:r>
              <w:r w:rsidRPr="00F14A85">
                <w:t>sfn-Offset-r16</w:t>
              </w:r>
            </w:ins>
          </w:p>
        </w:tc>
        <w:tc>
          <w:tcPr>
            <w:tcW w:w="2377" w:type="dxa"/>
            <w:shd w:val="clear" w:color="auto" w:fill="auto"/>
          </w:tcPr>
          <w:p w:rsidR="00704C58" w:rsidRPr="00F14A85" w:rsidRDefault="00704C58" w:rsidP="00FA1256">
            <w:pPr>
              <w:pStyle w:val="TAL"/>
              <w:rPr>
                <w:ins w:id="1233" w:author="CATT" w:date="2023-08-07T15:15:00Z"/>
                <w:lang w:eastAsia="zh-CN"/>
              </w:rPr>
            </w:pPr>
            <w:ins w:id="1234"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235" w:author="CATT" w:date="2023-08-07T15:15:00Z"/>
                <w:rFonts w:eastAsia="MS Mincho"/>
              </w:rPr>
            </w:pPr>
          </w:p>
        </w:tc>
        <w:tc>
          <w:tcPr>
            <w:tcW w:w="1104" w:type="dxa"/>
            <w:shd w:val="clear" w:color="auto" w:fill="auto"/>
          </w:tcPr>
          <w:p w:rsidR="00704C58" w:rsidRPr="00F14A85" w:rsidRDefault="00704C58" w:rsidP="00FA1256">
            <w:pPr>
              <w:pStyle w:val="TAL"/>
              <w:rPr>
                <w:ins w:id="1236" w:author="CATT" w:date="2023-08-07T15:15:00Z"/>
                <w:rFonts w:eastAsia="MS Mincho"/>
              </w:rPr>
            </w:pPr>
          </w:p>
        </w:tc>
      </w:tr>
      <w:tr w:rsidR="00704C58" w:rsidRPr="00F14A85" w:rsidTr="00FA1256">
        <w:trPr>
          <w:jc w:val="center"/>
          <w:ins w:id="1237" w:author="CATT" w:date="2023-08-07T15:15:00Z"/>
        </w:trPr>
        <w:tc>
          <w:tcPr>
            <w:tcW w:w="4535" w:type="dxa"/>
            <w:shd w:val="clear" w:color="auto" w:fill="auto"/>
          </w:tcPr>
          <w:p w:rsidR="00704C58" w:rsidRPr="00F14A85" w:rsidRDefault="00704C58" w:rsidP="00FA1256">
            <w:pPr>
              <w:pStyle w:val="TAL"/>
              <w:rPr>
                <w:ins w:id="1238" w:author="CATT" w:date="2023-08-07T15:15:00Z"/>
                <w:lang w:eastAsia="zh-CN"/>
              </w:rPr>
            </w:pPr>
            <w:ins w:id="1239" w:author="CATT" w:date="2023-08-07T15:15:00Z">
              <w:r w:rsidRPr="00F14A85">
                <w:rPr>
                  <w:lang w:eastAsia="zh-CN"/>
                </w:rPr>
                <w:t xml:space="preserve">            </w:t>
              </w:r>
              <w:r w:rsidRPr="00F14A85">
                <w:t>integerSubframeOffset-r16</w:t>
              </w:r>
            </w:ins>
          </w:p>
        </w:tc>
        <w:tc>
          <w:tcPr>
            <w:tcW w:w="2377" w:type="dxa"/>
            <w:shd w:val="clear" w:color="auto" w:fill="auto"/>
          </w:tcPr>
          <w:p w:rsidR="00704C58" w:rsidRPr="00F14A85" w:rsidRDefault="00704C58" w:rsidP="00FA1256">
            <w:pPr>
              <w:pStyle w:val="TAL"/>
              <w:rPr>
                <w:ins w:id="1240" w:author="CATT" w:date="2023-08-07T15:15:00Z"/>
                <w:lang w:eastAsia="zh-CN"/>
              </w:rPr>
            </w:pPr>
            <w:ins w:id="1241"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242" w:author="CATT" w:date="2023-08-07T15:15:00Z"/>
                <w:rFonts w:eastAsia="MS Mincho"/>
              </w:rPr>
            </w:pPr>
          </w:p>
        </w:tc>
        <w:tc>
          <w:tcPr>
            <w:tcW w:w="1104" w:type="dxa"/>
            <w:shd w:val="clear" w:color="auto" w:fill="auto"/>
          </w:tcPr>
          <w:p w:rsidR="00704C58" w:rsidRPr="00F14A85" w:rsidRDefault="00704C58" w:rsidP="00FA1256">
            <w:pPr>
              <w:pStyle w:val="TAL"/>
              <w:rPr>
                <w:ins w:id="1243" w:author="CATT" w:date="2023-08-07T15:15:00Z"/>
                <w:rFonts w:eastAsia="MS Mincho"/>
              </w:rPr>
            </w:pPr>
          </w:p>
        </w:tc>
      </w:tr>
      <w:tr w:rsidR="00704C58" w:rsidRPr="00F14A85" w:rsidTr="00FA1256">
        <w:trPr>
          <w:jc w:val="center"/>
          <w:ins w:id="1244" w:author="CATT" w:date="2023-08-07T15:15:00Z"/>
        </w:trPr>
        <w:tc>
          <w:tcPr>
            <w:tcW w:w="4535" w:type="dxa"/>
            <w:shd w:val="clear" w:color="auto" w:fill="auto"/>
          </w:tcPr>
          <w:p w:rsidR="00704C58" w:rsidRPr="00F14A85" w:rsidRDefault="00704C58" w:rsidP="00FA1256">
            <w:pPr>
              <w:pStyle w:val="TAL"/>
              <w:rPr>
                <w:ins w:id="1245" w:author="CATT" w:date="2023-08-07T15:15:00Z"/>
                <w:lang w:eastAsia="zh-CN"/>
              </w:rPr>
            </w:pPr>
            <w:ins w:id="1246"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247" w:author="CATT" w:date="2023-08-07T15:15:00Z"/>
                <w:lang w:eastAsia="zh-CN"/>
              </w:rPr>
            </w:pPr>
          </w:p>
        </w:tc>
        <w:tc>
          <w:tcPr>
            <w:tcW w:w="1590" w:type="dxa"/>
            <w:shd w:val="clear" w:color="auto" w:fill="auto"/>
          </w:tcPr>
          <w:p w:rsidR="00704C58" w:rsidRPr="00F14A85" w:rsidRDefault="00704C58" w:rsidP="00FA1256">
            <w:pPr>
              <w:pStyle w:val="TAL"/>
              <w:rPr>
                <w:ins w:id="1248" w:author="CATT" w:date="2023-08-07T15:15:00Z"/>
                <w:rFonts w:eastAsia="MS Mincho"/>
              </w:rPr>
            </w:pPr>
          </w:p>
        </w:tc>
        <w:tc>
          <w:tcPr>
            <w:tcW w:w="1104" w:type="dxa"/>
            <w:shd w:val="clear" w:color="auto" w:fill="auto"/>
          </w:tcPr>
          <w:p w:rsidR="00704C58" w:rsidRPr="00F14A85" w:rsidRDefault="00704C58" w:rsidP="00FA1256">
            <w:pPr>
              <w:pStyle w:val="TAL"/>
              <w:rPr>
                <w:ins w:id="1249" w:author="CATT" w:date="2023-08-07T15:15:00Z"/>
                <w:rFonts w:eastAsia="MS Mincho"/>
              </w:rPr>
            </w:pPr>
          </w:p>
        </w:tc>
      </w:tr>
      <w:tr w:rsidR="00704C58" w:rsidRPr="00F14A85" w:rsidTr="00FA1256">
        <w:trPr>
          <w:jc w:val="center"/>
          <w:ins w:id="1250" w:author="CATT" w:date="2023-08-07T15:15:00Z"/>
        </w:trPr>
        <w:tc>
          <w:tcPr>
            <w:tcW w:w="4535" w:type="dxa"/>
            <w:shd w:val="clear" w:color="auto" w:fill="auto"/>
          </w:tcPr>
          <w:p w:rsidR="00704C58" w:rsidRPr="00F14A85" w:rsidRDefault="00704C58" w:rsidP="00FA1256">
            <w:pPr>
              <w:pStyle w:val="TAL"/>
              <w:rPr>
                <w:ins w:id="1251" w:author="CATT" w:date="2023-08-07T15:15:00Z"/>
                <w:lang w:eastAsia="zh-CN"/>
              </w:rPr>
            </w:pPr>
            <w:ins w:id="1252" w:author="CATT" w:date="2023-08-07T15:15: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704C58" w:rsidRPr="00F14A85" w:rsidRDefault="00704C58" w:rsidP="00FA1256">
            <w:pPr>
              <w:pStyle w:val="TAL"/>
              <w:rPr>
                <w:ins w:id="1253" w:author="CATT" w:date="2023-08-07T15:15:00Z"/>
                <w:lang w:eastAsia="zh-CN"/>
              </w:rPr>
            </w:pPr>
            <w:ins w:id="1254" w:author="CATT" w:date="2023-08-07T15:15:00Z">
              <w:r w:rsidRPr="00F14A85">
                <w:rPr>
                  <w:lang w:eastAsia="zh-CN"/>
                </w:rPr>
                <w:t>23</w:t>
              </w:r>
            </w:ins>
          </w:p>
        </w:tc>
        <w:tc>
          <w:tcPr>
            <w:tcW w:w="1590" w:type="dxa"/>
            <w:shd w:val="clear" w:color="auto" w:fill="auto"/>
          </w:tcPr>
          <w:p w:rsidR="00704C58" w:rsidRPr="00F14A85" w:rsidRDefault="00704C58" w:rsidP="00FA1256">
            <w:pPr>
              <w:pStyle w:val="TAL"/>
              <w:rPr>
                <w:ins w:id="1255" w:author="CATT" w:date="2023-08-07T15:15:00Z"/>
                <w:rFonts w:eastAsia="MS Mincho"/>
              </w:rPr>
            </w:pPr>
            <w:ins w:id="1256" w:author="CATT" w:date="2023-08-07T15:15: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704C58" w:rsidRPr="00F14A85" w:rsidRDefault="00704C58" w:rsidP="00FA1256">
            <w:pPr>
              <w:pStyle w:val="TAL"/>
              <w:rPr>
                <w:ins w:id="1257" w:author="CATT" w:date="2023-08-07T15:15:00Z"/>
                <w:rFonts w:eastAsia="MS Mincho"/>
              </w:rPr>
            </w:pPr>
          </w:p>
        </w:tc>
      </w:tr>
      <w:tr w:rsidR="00704C58" w:rsidRPr="00F14A85" w:rsidTr="00FA1256">
        <w:trPr>
          <w:jc w:val="center"/>
          <w:ins w:id="1258" w:author="CATT" w:date="2023-08-07T15:15:00Z"/>
        </w:trPr>
        <w:tc>
          <w:tcPr>
            <w:tcW w:w="4535" w:type="dxa"/>
            <w:shd w:val="clear" w:color="auto" w:fill="auto"/>
          </w:tcPr>
          <w:p w:rsidR="00704C58" w:rsidRPr="00F14A85" w:rsidRDefault="00704C58" w:rsidP="00FA1256">
            <w:pPr>
              <w:pStyle w:val="TAL"/>
              <w:rPr>
                <w:ins w:id="1259" w:author="CATT" w:date="2023-08-07T15:15:00Z"/>
                <w:lang w:eastAsia="zh-CN"/>
              </w:rPr>
            </w:pPr>
            <w:ins w:id="1260" w:author="CATT" w:date="2023-08-07T15:15:00Z">
              <w:r w:rsidRPr="00F14A85">
                <w:rPr>
                  <w:lang w:eastAsia="zh-CN"/>
                </w:rPr>
                <w:t xml:space="preserve">          </w:t>
              </w:r>
              <w:r w:rsidRPr="00F14A85">
                <w:t>nr-DL-PRS-ExpectedRSTD-Uncertainty-r16</w:t>
              </w:r>
            </w:ins>
          </w:p>
        </w:tc>
        <w:tc>
          <w:tcPr>
            <w:tcW w:w="2377" w:type="dxa"/>
            <w:shd w:val="clear" w:color="auto" w:fill="auto"/>
          </w:tcPr>
          <w:p w:rsidR="00704C58" w:rsidRPr="00F14A85" w:rsidRDefault="00704C58" w:rsidP="00FA1256">
            <w:pPr>
              <w:pStyle w:val="TAL"/>
              <w:rPr>
                <w:ins w:id="1261" w:author="CATT" w:date="2023-08-07T15:15:00Z"/>
                <w:lang w:eastAsia="zh-CN"/>
              </w:rPr>
            </w:pPr>
            <w:ins w:id="1262" w:author="CATT" w:date="2023-08-07T15:15:00Z">
              <w:r>
                <w:rPr>
                  <w:lang w:eastAsia="zh-CN"/>
                </w:rPr>
                <w:t>154</w:t>
              </w:r>
            </w:ins>
          </w:p>
        </w:tc>
        <w:tc>
          <w:tcPr>
            <w:tcW w:w="1590" w:type="dxa"/>
            <w:shd w:val="clear" w:color="auto" w:fill="auto"/>
          </w:tcPr>
          <w:p w:rsidR="00704C58" w:rsidRPr="00F14A85" w:rsidRDefault="00704C58" w:rsidP="00FA1256">
            <w:pPr>
              <w:pStyle w:val="TAL"/>
              <w:rPr>
                <w:ins w:id="1263" w:author="CATT" w:date="2023-08-07T15:15:00Z"/>
                <w:rFonts w:eastAsia="MS Mincho"/>
              </w:rPr>
            </w:pPr>
            <w:ins w:id="1264" w:author="CATT" w:date="2023-08-07T15:15:00Z">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704C58" w:rsidRPr="00F14A85" w:rsidRDefault="00704C58" w:rsidP="00FA1256">
            <w:pPr>
              <w:pStyle w:val="TAL"/>
              <w:rPr>
                <w:ins w:id="1265" w:author="CATT" w:date="2023-08-07T15:15:00Z"/>
                <w:rFonts w:eastAsia="MS Mincho"/>
              </w:rPr>
            </w:pPr>
          </w:p>
        </w:tc>
      </w:tr>
      <w:tr w:rsidR="00704C58" w:rsidRPr="00F14A85" w:rsidTr="00FA1256">
        <w:trPr>
          <w:jc w:val="center"/>
          <w:ins w:id="1266" w:author="CATT" w:date="2023-08-07T15:15:00Z"/>
        </w:trPr>
        <w:tc>
          <w:tcPr>
            <w:tcW w:w="4535" w:type="dxa"/>
            <w:shd w:val="clear" w:color="auto" w:fill="auto"/>
          </w:tcPr>
          <w:p w:rsidR="00704C58" w:rsidRPr="00F14A85" w:rsidRDefault="00704C58" w:rsidP="00FA1256">
            <w:pPr>
              <w:pStyle w:val="TAL"/>
              <w:rPr>
                <w:ins w:id="1267" w:author="CATT" w:date="2023-08-07T15:15:00Z"/>
                <w:lang w:eastAsia="zh-CN"/>
              </w:rPr>
            </w:pPr>
            <w:ins w:id="1268" w:author="CATT" w:date="2023-08-07T15:15:00Z">
              <w:r w:rsidRPr="00F14A85">
                <w:rPr>
                  <w:lang w:eastAsia="zh-CN"/>
                </w:rPr>
                <w:t xml:space="preserve">          </w:t>
              </w:r>
              <w:r w:rsidRPr="00F14A85">
                <w:rPr>
                  <w:snapToGrid w:val="0"/>
                </w:rPr>
                <w:t>nr-DL-PRS-Info-r16</w:t>
              </w:r>
            </w:ins>
          </w:p>
        </w:tc>
        <w:tc>
          <w:tcPr>
            <w:tcW w:w="2377" w:type="dxa"/>
            <w:shd w:val="clear" w:color="auto" w:fill="auto"/>
          </w:tcPr>
          <w:p w:rsidR="00704C58" w:rsidRPr="00F14A85" w:rsidRDefault="00704C58" w:rsidP="00FA1256">
            <w:pPr>
              <w:pStyle w:val="TAL"/>
              <w:rPr>
                <w:ins w:id="1269" w:author="CATT" w:date="2023-08-07T15:15:00Z"/>
                <w:lang w:eastAsia="zh-CN"/>
              </w:rPr>
            </w:pPr>
            <w:ins w:id="1270" w:author="CATT" w:date="2023-08-07T15:15:00Z">
              <w:r w:rsidRPr="00F14A85">
                <w:rPr>
                  <w:rFonts w:cs="Arial"/>
                </w:rPr>
                <w:t xml:space="preserve">As specified in </w:t>
              </w:r>
              <w:r w:rsidRPr="00F14A85">
                <w:rPr>
                  <w:rFonts w:eastAsia="MS Mincho"/>
                  <w:iCs/>
                </w:rPr>
                <w:t xml:space="preserve">Table </w:t>
              </w:r>
              <w:r w:rsidRPr="00F14A85">
                <w:rPr>
                  <w:lang w:eastAsia="zh-CN"/>
                </w:rPr>
                <w:t>14.2</w:t>
              </w:r>
              <w:r w:rsidRPr="00F14A85">
                <w:t>.</w:t>
              </w:r>
              <w:r>
                <w:rPr>
                  <w:rFonts w:hint="eastAsia"/>
                  <w:lang w:eastAsia="zh-CN"/>
                </w:rPr>
                <w:t>10</w:t>
              </w:r>
              <w:r w:rsidRPr="00F14A85">
                <w:rPr>
                  <w:lang w:eastAsia="zh-CN"/>
                </w:rPr>
                <w:t>.4.3</w:t>
              </w:r>
              <w:r w:rsidRPr="00F14A85">
                <w:t>-</w:t>
              </w:r>
              <w:r w:rsidRPr="00F14A85">
                <w:rPr>
                  <w:lang w:eastAsia="zh-CN"/>
                </w:rPr>
                <w:t>6</w:t>
              </w:r>
            </w:ins>
          </w:p>
        </w:tc>
        <w:tc>
          <w:tcPr>
            <w:tcW w:w="1590" w:type="dxa"/>
            <w:shd w:val="clear" w:color="auto" w:fill="auto"/>
          </w:tcPr>
          <w:p w:rsidR="00704C58" w:rsidRPr="00F14A85" w:rsidRDefault="00704C58" w:rsidP="00FA1256">
            <w:pPr>
              <w:pStyle w:val="TAL"/>
              <w:rPr>
                <w:ins w:id="1271" w:author="CATT" w:date="2023-08-07T15:15:00Z"/>
                <w:rFonts w:eastAsia="MS Mincho"/>
              </w:rPr>
            </w:pPr>
          </w:p>
        </w:tc>
        <w:tc>
          <w:tcPr>
            <w:tcW w:w="1104" w:type="dxa"/>
            <w:shd w:val="clear" w:color="auto" w:fill="auto"/>
          </w:tcPr>
          <w:p w:rsidR="00704C58" w:rsidRPr="00F14A85" w:rsidRDefault="00704C58" w:rsidP="00FA1256">
            <w:pPr>
              <w:pStyle w:val="TAL"/>
              <w:rPr>
                <w:ins w:id="1272" w:author="CATT" w:date="2023-08-07T15:15:00Z"/>
                <w:rFonts w:eastAsia="MS Mincho"/>
              </w:rPr>
            </w:pPr>
          </w:p>
        </w:tc>
      </w:tr>
      <w:tr w:rsidR="00704C58" w:rsidRPr="00F14A85" w:rsidTr="00FA1256">
        <w:trPr>
          <w:jc w:val="center"/>
          <w:ins w:id="1273" w:author="CATT" w:date="2023-08-07T15:15:00Z"/>
        </w:trPr>
        <w:tc>
          <w:tcPr>
            <w:tcW w:w="4535" w:type="dxa"/>
            <w:shd w:val="clear" w:color="auto" w:fill="auto"/>
          </w:tcPr>
          <w:p w:rsidR="00704C58" w:rsidRPr="00F14A85" w:rsidRDefault="00704C58" w:rsidP="00FA1256">
            <w:pPr>
              <w:pStyle w:val="TAL"/>
              <w:rPr>
                <w:ins w:id="1274" w:author="CATT" w:date="2023-08-07T15:15:00Z"/>
                <w:lang w:eastAsia="zh-CN"/>
              </w:rPr>
            </w:pPr>
            <w:ins w:id="1275"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276" w:author="CATT" w:date="2023-08-07T15:15:00Z"/>
                <w:lang w:eastAsia="zh-CN"/>
              </w:rPr>
            </w:pPr>
          </w:p>
        </w:tc>
        <w:tc>
          <w:tcPr>
            <w:tcW w:w="1590" w:type="dxa"/>
            <w:shd w:val="clear" w:color="auto" w:fill="auto"/>
          </w:tcPr>
          <w:p w:rsidR="00704C58" w:rsidRPr="00F14A85" w:rsidRDefault="00704C58" w:rsidP="00FA1256">
            <w:pPr>
              <w:pStyle w:val="TAL"/>
              <w:rPr>
                <w:ins w:id="1277" w:author="CATT" w:date="2023-08-07T15:15:00Z"/>
                <w:rFonts w:eastAsia="MS Mincho"/>
              </w:rPr>
            </w:pPr>
          </w:p>
        </w:tc>
        <w:tc>
          <w:tcPr>
            <w:tcW w:w="1104" w:type="dxa"/>
            <w:shd w:val="clear" w:color="auto" w:fill="auto"/>
          </w:tcPr>
          <w:p w:rsidR="00704C58" w:rsidRPr="00F14A85" w:rsidRDefault="00704C58" w:rsidP="00FA1256">
            <w:pPr>
              <w:pStyle w:val="TAL"/>
              <w:rPr>
                <w:ins w:id="1278" w:author="CATT" w:date="2023-08-07T15:15:00Z"/>
                <w:rFonts w:eastAsia="MS Mincho"/>
              </w:rPr>
            </w:pPr>
          </w:p>
        </w:tc>
      </w:tr>
      <w:tr w:rsidR="00704C58" w:rsidRPr="00F14A85" w:rsidTr="00FA1256">
        <w:trPr>
          <w:jc w:val="center"/>
          <w:ins w:id="1279" w:author="CATT" w:date="2023-08-07T15:15:00Z"/>
        </w:trPr>
        <w:tc>
          <w:tcPr>
            <w:tcW w:w="4535" w:type="dxa"/>
            <w:shd w:val="clear" w:color="auto" w:fill="auto"/>
          </w:tcPr>
          <w:p w:rsidR="00704C58" w:rsidRPr="00F14A85" w:rsidRDefault="00704C58" w:rsidP="00FA1256">
            <w:pPr>
              <w:pStyle w:val="TAL"/>
              <w:rPr>
                <w:ins w:id="1280" w:author="CATT" w:date="2023-08-07T15:15:00Z"/>
                <w:lang w:eastAsia="zh-CN"/>
              </w:rPr>
            </w:pPr>
            <w:ins w:id="1281"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282" w:author="CATT" w:date="2023-08-07T15:15:00Z"/>
                <w:lang w:eastAsia="zh-CN"/>
              </w:rPr>
            </w:pPr>
          </w:p>
        </w:tc>
        <w:tc>
          <w:tcPr>
            <w:tcW w:w="1590" w:type="dxa"/>
            <w:shd w:val="clear" w:color="auto" w:fill="auto"/>
          </w:tcPr>
          <w:p w:rsidR="00704C58" w:rsidRPr="00F14A85" w:rsidRDefault="00704C58" w:rsidP="00FA1256">
            <w:pPr>
              <w:pStyle w:val="TAL"/>
              <w:rPr>
                <w:ins w:id="1283" w:author="CATT" w:date="2023-08-07T15:15:00Z"/>
                <w:rFonts w:eastAsia="MS Mincho"/>
              </w:rPr>
            </w:pPr>
          </w:p>
        </w:tc>
        <w:tc>
          <w:tcPr>
            <w:tcW w:w="1104" w:type="dxa"/>
            <w:shd w:val="clear" w:color="auto" w:fill="auto"/>
          </w:tcPr>
          <w:p w:rsidR="00704C58" w:rsidRPr="00F14A85" w:rsidRDefault="00704C58" w:rsidP="00FA1256">
            <w:pPr>
              <w:pStyle w:val="TAL"/>
              <w:rPr>
                <w:ins w:id="1284" w:author="CATT" w:date="2023-08-07T15:15:00Z"/>
                <w:rFonts w:eastAsia="MS Mincho"/>
              </w:rPr>
            </w:pPr>
          </w:p>
        </w:tc>
      </w:tr>
      <w:tr w:rsidR="00704C58" w:rsidRPr="00F14A85" w:rsidTr="00FA1256">
        <w:trPr>
          <w:jc w:val="center"/>
          <w:ins w:id="1285" w:author="CATT" w:date="2023-08-07T15:15:00Z"/>
        </w:trPr>
        <w:tc>
          <w:tcPr>
            <w:tcW w:w="4535" w:type="dxa"/>
            <w:shd w:val="clear" w:color="auto" w:fill="auto"/>
          </w:tcPr>
          <w:p w:rsidR="00704C58" w:rsidRPr="00F14A85" w:rsidRDefault="00704C58" w:rsidP="00FA1256">
            <w:pPr>
              <w:pStyle w:val="TAL"/>
              <w:rPr>
                <w:ins w:id="1286" w:author="CATT" w:date="2023-08-07T15:15:00Z"/>
                <w:lang w:eastAsia="zh-CN"/>
              </w:rPr>
            </w:pPr>
            <w:ins w:id="1287"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288" w:author="CATT" w:date="2023-08-07T15:15:00Z"/>
                <w:lang w:eastAsia="zh-CN"/>
              </w:rPr>
            </w:pPr>
          </w:p>
        </w:tc>
        <w:tc>
          <w:tcPr>
            <w:tcW w:w="1590" w:type="dxa"/>
            <w:shd w:val="clear" w:color="auto" w:fill="auto"/>
          </w:tcPr>
          <w:p w:rsidR="00704C58" w:rsidRPr="00F14A85" w:rsidRDefault="00704C58" w:rsidP="00FA1256">
            <w:pPr>
              <w:pStyle w:val="TAL"/>
              <w:rPr>
                <w:ins w:id="1289" w:author="CATT" w:date="2023-08-07T15:15:00Z"/>
                <w:rFonts w:eastAsia="MS Mincho"/>
              </w:rPr>
            </w:pPr>
          </w:p>
        </w:tc>
        <w:tc>
          <w:tcPr>
            <w:tcW w:w="1104" w:type="dxa"/>
            <w:shd w:val="clear" w:color="auto" w:fill="auto"/>
          </w:tcPr>
          <w:p w:rsidR="00704C58" w:rsidRPr="00F14A85" w:rsidRDefault="00704C58" w:rsidP="00FA1256">
            <w:pPr>
              <w:pStyle w:val="TAL"/>
              <w:rPr>
                <w:ins w:id="1290" w:author="CATT" w:date="2023-08-07T15:15:00Z"/>
                <w:rFonts w:eastAsia="MS Mincho"/>
              </w:rPr>
            </w:pPr>
          </w:p>
        </w:tc>
      </w:tr>
      <w:tr w:rsidR="00704C58" w:rsidRPr="00F14A85" w:rsidTr="00FA1256">
        <w:trPr>
          <w:jc w:val="center"/>
          <w:ins w:id="1291" w:author="CATT" w:date="2023-08-07T15:15:00Z"/>
        </w:trPr>
        <w:tc>
          <w:tcPr>
            <w:tcW w:w="4535" w:type="dxa"/>
            <w:shd w:val="clear" w:color="auto" w:fill="auto"/>
          </w:tcPr>
          <w:p w:rsidR="00704C58" w:rsidRPr="00F14A85" w:rsidRDefault="00704C58" w:rsidP="00FA1256">
            <w:pPr>
              <w:pStyle w:val="TAL"/>
              <w:rPr>
                <w:ins w:id="1292" w:author="CATT" w:date="2023-08-07T15:15:00Z"/>
                <w:lang w:eastAsia="zh-CN"/>
              </w:rPr>
            </w:pPr>
            <w:ins w:id="1293" w:author="CATT" w:date="2023-08-07T15:15:00Z">
              <w:r w:rsidRPr="00F14A85">
                <w:t xml:space="preserve">  }</w:t>
              </w:r>
            </w:ins>
          </w:p>
        </w:tc>
        <w:tc>
          <w:tcPr>
            <w:tcW w:w="2377" w:type="dxa"/>
            <w:shd w:val="clear" w:color="auto" w:fill="auto"/>
          </w:tcPr>
          <w:p w:rsidR="00704C58" w:rsidRPr="00F14A85" w:rsidDel="008620A9" w:rsidRDefault="00704C58" w:rsidP="00FA1256">
            <w:pPr>
              <w:pStyle w:val="TAL"/>
              <w:rPr>
                <w:ins w:id="1294" w:author="CATT" w:date="2023-08-07T15:15:00Z"/>
                <w:lang w:eastAsia="zh-CN"/>
              </w:rPr>
            </w:pPr>
          </w:p>
        </w:tc>
        <w:tc>
          <w:tcPr>
            <w:tcW w:w="1590" w:type="dxa"/>
            <w:shd w:val="clear" w:color="auto" w:fill="auto"/>
          </w:tcPr>
          <w:p w:rsidR="00704C58" w:rsidRPr="00F14A85" w:rsidRDefault="00704C58" w:rsidP="00FA1256">
            <w:pPr>
              <w:pStyle w:val="TAL"/>
              <w:rPr>
                <w:ins w:id="1295" w:author="CATT" w:date="2023-08-07T15:15:00Z"/>
                <w:rFonts w:eastAsia="MS Mincho"/>
              </w:rPr>
            </w:pPr>
          </w:p>
        </w:tc>
        <w:tc>
          <w:tcPr>
            <w:tcW w:w="1104" w:type="dxa"/>
            <w:shd w:val="clear" w:color="auto" w:fill="auto"/>
          </w:tcPr>
          <w:p w:rsidR="00704C58" w:rsidRPr="00F14A85" w:rsidRDefault="00704C58" w:rsidP="00FA1256">
            <w:pPr>
              <w:pStyle w:val="TAL"/>
              <w:rPr>
                <w:ins w:id="1296" w:author="CATT" w:date="2023-08-07T15:15:00Z"/>
                <w:rFonts w:eastAsia="MS Mincho"/>
              </w:rPr>
            </w:pPr>
          </w:p>
        </w:tc>
      </w:tr>
      <w:tr w:rsidR="00704C58" w:rsidRPr="00F14A85" w:rsidTr="00FA1256">
        <w:trPr>
          <w:jc w:val="center"/>
          <w:ins w:id="1297" w:author="CATT" w:date="2023-08-07T15:15:00Z"/>
        </w:trPr>
        <w:tc>
          <w:tcPr>
            <w:tcW w:w="4535" w:type="dxa"/>
            <w:shd w:val="clear" w:color="auto" w:fill="auto"/>
          </w:tcPr>
          <w:p w:rsidR="00704C58" w:rsidRPr="00F14A85" w:rsidRDefault="00704C58" w:rsidP="00FA1256">
            <w:pPr>
              <w:pStyle w:val="TAL"/>
              <w:rPr>
                <w:ins w:id="1298" w:author="CATT" w:date="2023-08-07T15:15:00Z"/>
              </w:rPr>
            </w:pPr>
            <w:ins w:id="1299"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300" w:author="CATT" w:date="2023-08-07T15:15:00Z"/>
                <w:lang w:eastAsia="zh-CN"/>
              </w:rPr>
            </w:pPr>
          </w:p>
        </w:tc>
        <w:tc>
          <w:tcPr>
            <w:tcW w:w="1590" w:type="dxa"/>
            <w:shd w:val="clear" w:color="auto" w:fill="auto"/>
          </w:tcPr>
          <w:p w:rsidR="00704C58" w:rsidRPr="00F14A85" w:rsidRDefault="00704C58" w:rsidP="00FA1256">
            <w:pPr>
              <w:pStyle w:val="TAL"/>
              <w:rPr>
                <w:ins w:id="1301" w:author="CATT" w:date="2023-08-07T15:15:00Z"/>
                <w:rFonts w:eastAsia="MS Mincho"/>
              </w:rPr>
            </w:pPr>
          </w:p>
        </w:tc>
        <w:tc>
          <w:tcPr>
            <w:tcW w:w="1104" w:type="dxa"/>
            <w:shd w:val="clear" w:color="auto" w:fill="auto"/>
          </w:tcPr>
          <w:p w:rsidR="00704C58" w:rsidRPr="00F14A85" w:rsidRDefault="00704C58" w:rsidP="00FA1256">
            <w:pPr>
              <w:pStyle w:val="TAL"/>
              <w:rPr>
                <w:ins w:id="1302" w:author="CATT" w:date="2023-08-07T15:15:00Z"/>
                <w:rFonts w:eastAsia="MS Mincho"/>
              </w:rPr>
            </w:pPr>
          </w:p>
        </w:tc>
      </w:tr>
    </w:tbl>
    <w:p w:rsidR="00704C58" w:rsidRPr="00F14A85" w:rsidRDefault="00704C58" w:rsidP="00704C58">
      <w:pPr>
        <w:rPr>
          <w:ins w:id="1303" w:author="CATT" w:date="2023-08-07T15:15:00Z"/>
          <w:lang w:eastAsia="zh-CN"/>
        </w:rPr>
      </w:pPr>
    </w:p>
    <w:p w:rsidR="00704C58" w:rsidRPr="00F14A85" w:rsidRDefault="00704C58" w:rsidP="00704C58">
      <w:pPr>
        <w:pStyle w:val="TH"/>
        <w:rPr>
          <w:ins w:id="1304" w:author="CATT" w:date="2023-08-07T15:15:00Z"/>
          <w:rFonts w:eastAsia="MS Mincho"/>
        </w:rPr>
      </w:pPr>
      <w:ins w:id="1305" w:author="CATT" w:date="2023-08-07T15:15:00Z">
        <w:r w:rsidRPr="00F14A85">
          <w:rPr>
            <w:rFonts w:eastAsia="MS Mincho"/>
            <w:iCs/>
          </w:rPr>
          <w:lastRenderedPageBreak/>
          <w:t xml:space="preserve">Table </w:t>
        </w:r>
        <w:r w:rsidRPr="00F14A85">
          <w:rPr>
            <w:lang w:eastAsia="zh-CN"/>
          </w:rPr>
          <w:t>14.2</w:t>
        </w:r>
        <w:r w:rsidRPr="00F14A85">
          <w:t>.</w:t>
        </w:r>
        <w:r>
          <w:rPr>
            <w:rFonts w:hint="eastAsia"/>
            <w:lang w:eastAsia="zh-CN"/>
          </w:rPr>
          <w:t>10</w:t>
        </w:r>
        <w:r w:rsidRPr="00F14A85">
          <w:rPr>
            <w:lang w:eastAsia="zh-CN"/>
          </w:rPr>
          <w:t>.4.3</w:t>
        </w:r>
        <w:r w:rsidRPr="00F14A85">
          <w:t>-</w:t>
        </w:r>
        <w:r w:rsidRPr="00F14A85">
          <w:rPr>
            <w:lang w:eastAsia="zh-CN"/>
          </w:rPr>
          <w:t>6</w:t>
        </w:r>
        <w:r w:rsidRPr="00F14A85">
          <w:rPr>
            <w:rFonts w:eastAsia="MS Mincho"/>
            <w:iCs/>
          </w:rPr>
          <w:t>:</w:t>
        </w:r>
        <w:r w:rsidRPr="00F14A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04C58" w:rsidRPr="00F14A85" w:rsidTr="00FA1256">
        <w:trPr>
          <w:jc w:val="center"/>
          <w:ins w:id="1306" w:author="CATT" w:date="2023-08-07T15:15:00Z"/>
        </w:trPr>
        <w:tc>
          <w:tcPr>
            <w:tcW w:w="9606" w:type="dxa"/>
            <w:gridSpan w:val="4"/>
            <w:shd w:val="clear" w:color="auto" w:fill="auto"/>
          </w:tcPr>
          <w:p w:rsidR="00704C58" w:rsidRPr="00F14A85" w:rsidRDefault="00704C58" w:rsidP="00FA1256">
            <w:pPr>
              <w:pStyle w:val="TAL"/>
              <w:rPr>
                <w:ins w:id="1307" w:author="CATT" w:date="2023-08-07T15:15:00Z"/>
                <w:lang w:eastAsia="zh-CN"/>
              </w:rPr>
            </w:pPr>
            <w:ins w:id="1308" w:author="CATT" w:date="2023-08-07T15:15:00Z">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ins>
          </w:p>
        </w:tc>
      </w:tr>
      <w:tr w:rsidR="00704C58" w:rsidRPr="00F14A85" w:rsidTr="00FA1256">
        <w:trPr>
          <w:jc w:val="center"/>
          <w:ins w:id="1309" w:author="CATT" w:date="2023-08-07T15:15:00Z"/>
        </w:trPr>
        <w:tc>
          <w:tcPr>
            <w:tcW w:w="4535" w:type="dxa"/>
            <w:shd w:val="clear" w:color="auto" w:fill="auto"/>
          </w:tcPr>
          <w:p w:rsidR="00704C58" w:rsidRPr="00F14A85" w:rsidRDefault="00704C58" w:rsidP="00FA1256">
            <w:pPr>
              <w:pStyle w:val="TAH"/>
              <w:rPr>
                <w:ins w:id="1310" w:author="CATT" w:date="2023-08-07T15:15:00Z"/>
                <w:rFonts w:eastAsia="MS Mincho"/>
              </w:rPr>
            </w:pPr>
            <w:ins w:id="1311" w:author="CATT" w:date="2023-08-07T15:15:00Z">
              <w:r w:rsidRPr="00F14A85">
                <w:rPr>
                  <w:rFonts w:eastAsia="MS Mincho"/>
                </w:rPr>
                <w:t>Information Element</w:t>
              </w:r>
            </w:ins>
          </w:p>
        </w:tc>
        <w:tc>
          <w:tcPr>
            <w:tcW w:w="2377" w:type="dxa"/>
            <w:shd w:val="clear" w:color="auto" w:fill="auto"/>
          </w:tcPr>
          <w:p w:rsidR="00704C58" w:rsidRPr="00F14A85" w:rsidRDefault="00704C58" w:rsidP="00FA1256">
            <w:pPr>
              <w:pStyle w:val="TAH"/>
              <w:rPr>
                <w:ins w:id="1312" w:author="CATT" w:date="2023-08-07T15:15:00Z"/>
                <w:rFonts w:eastAsia="MS Mincho"/>
              </w:rPr>
            </w:pPr>
            <w:ins w:id="1313" w:author="CATT" w:date="2023-08-07T15:15:00Z">
              <w:r w:rsidRPr="00F14A85">
                <w:rPr>
                  <w:rFonts w:eastAsia="MS Mincho"/>
                </w:rPr>
                <w:t>Value/remark</w:t>
              </w:r>
            </w:ins>
          </w:p>
        </w:tc>
        <w:tc>
          <w:tcPr>
            <w:tcW w:w="1590" w:type="dxa"/>
            <w:shd w:val="clear" w:color="auto" w:fill="auto"/>
          </w:tcPr>
          <w:p w:rsidR="00704C58" w:rsidRPr="00F14A85" w:rsidRDefault="00704C58" w:rsidP="00FA1256">
            <w:pPr>
              <w:pStyle w:val="TAH"/>
              <w:rPr>
                <w:ins w:id="1314" w:author="CATT" w:date="2023-08-07T15:15:00Z"/>
                <w:rFonts w:eastAsia="MS Mincho"/>
              </w:rPr>
            </w:pPr>
            <w:ins w:id="1315" w:author="CATT" w:date="2023-08-07T15:15:00Z">
              <w:r w:rsidRPr="00F14A85">
                <w:rPr>
                  <w:rFonts w:eastAsia="MS Mincho"/>
                </w:rPr>
                <w:t>Comment</w:t>
              </w:r>
            </w:ins>
          </w:p>
        </w:tc>
        <w:tc>
          <w:tcPr>
            <w:tcW w:w="1104" w:type="dxa"/>
            <w:shd w:val="clear" w:color="auto" w:fill="auto"/>
          </w:tcPr>
          <w:p w:rsidR="00704C58" w:rsidRPr="00F14A85" w:rsidRDefault="00704C58" w:rsidP="00FA1256">
            <w:pPr>
              <w:pStyle w:val="TAH"/>
              <w:rPr>
                <w:ins w:id="1316" w:author="CATT" w:date="2023-08-07T15:15:00Z"/>
                <w:rFonts w:eastAsia="MS Mincho"/>
              </w:rPr>
            </w:pPr>
            <w:ins w:id="1317" w:author="CATT" w:date="2023-08-07T15:15:00Z">
              <w:r w:rsidRPr="00F14A85">
                <w:rPr>
                  <w:rFonts w:eastAsia="MS Mincho"/>
                </w:rPr>
                <w:t>Condition</w:t>
              </w:r>
            </w:ins>
          </w:p>
        </w:tc>
      </w:tr>
      <w:tr w:rsidR="00704C58" w:rsidRPr="00F14A85" w:rsidTr="00FA1256">
        <w:trPr>
          <w:jc w:val="center"/>
          <w:ins w:id="1318" w:author="CATT" w:date="2023-08-07T15:15:00Z"/>
        </w:trPr>
        <w:tc>
          <w:tcPr>
            <w:tcW w:w="4535" w:type="dxa"/>
            <w:shd w:val="clear" w:color="auto" w:fill="auto"/>
          </w:tcPr>
          <w:p w:rsidR="00704C58" w:rsidRPr="00F14A85" w:rsidRDefault="00704C58" w:rsidP="00FA1256">
            <w:pPr>
              <w:pStyle w:val="TAL"/>
              <w:rPr>
                <w:ins w:id="1319" w:author="CATT" w:date="2023-08-07T15:15:00Z"/>
              </w:rPr>
            </w:pPr>
            <w:ins w:id="1320" w:author="CATT" w:date="2023-08-07T15:15:00Z">
              <w:r w:rsidRPr="00F14A85">
                <w:rPr>
                  <w:snapToGrid w:val="0"/>
                </w:rPr>
                <w:t>NR-DL-PRS-Info-r16</w:t>
              </w:r>
              <w:r w:rsidRPr="00F14A85">
                <w:t xml:space="preserve"> ::= SEQUENCE {</w:t>
              </w:r>
            </w:ins>
          </w:p>
        </w:tc>
        <w:tc>
          <w:tcPr>
            <w:tcW w:w="2377" w:type="dxa"/>
            <w:shd w:val="clear" w:color="auto" w:fill="auto"/>
          </w:tcPr>
          <w:p w:rsidR="00704C58" w:rsidRPr="00F14A85" w:rsidRDefault="00704C58" w:rsidP="00FA1256">
            <w:pPr>
              <w:pStyle w:val="TAL"/>
              <w:rPr>
                <w:ins w:id="1321" w:author="CATT" w:date="2023-08-07T15:15:00Z"/>
                <w:rFonts w:eastAsia="MS Mincho"/>
              </w:rPr>
            </w:pPr>
          </w:p>
        </w:tc>
        <w:tc>
          <w:tcPr>
            <w:tcW w:w="1590" w:type="dxa"/>
            <w:shd w:val="clear" w:color="auto" w:fill="auto"/>
          </w:tcPr>
          <w:p w:rsidR="00704C58" w:rsidRPr="00F14A85" w:rsidRDefault="00704C58" w:rsidP="00FA1256">
            <w:pPr>
              <w:pStyle w:val="TAL"/>
              <w:rPr>
                <w:ins w:id="1322" w:author="CATT" w:date="2023-08-07T15:15:00Z"/>
                <w:rFonts w:eastAsia="MS Mincho"/>
              </w:rPr>
            </w:pPr>
          </w:p>
        </w:tc>
        <w:tc>
          <w:tcPr>
            <w:tcW w:w="1104" w:type="dxa"/>
            <w:shd w:val="clear" w:color="auto" w:fill="auto"/>
          </w:tcPr>
          <w:p w:rsidR="00704C58" w:rsidRPr="00F14A85" w:rsidRDefault="00704C58" w:rsidP="00FA1256">
            <w:pPr>
              <w:pStyle w:val="TAL"/>
              <w:rPr>
                <w:ins w:id="1323" w:author="CATT" w:date="2023-08-07T15:15:00Z"/>
                <w:rFonts w:eastAsia="MS Mincho"/>
              </w:rPr>
            </w:pPr>
          </w:p>
        </w:tc>
      </w:tr>
      <w:tr w:rsidR="00704C58" w:rsidRPr="00F14A85" w:rsidTr="00FA1256">
        <w:trPr>
          <w:jc w:val="center"/>
          <w:ins w:id="1324" w:author="CATT" w:date="2023-08-07T15:15:00Z"/>
        </w:trPr>
        <w:tc>
          <w:tcPr>
            <w:tcW w:w="4535" w:type="dxa"/>
            <w:shd w:val="clear" w:color="auto" w:fill="auto"/>
          </w:tcPr>
          <w:p w:rsidR="00704C58" w:rsidRPr="00F14A85" w:rsidRDefault="00704C58" w:rsidP="00FA1256">
            <w:pPr>
              <w:pStyle w:val="TAL"/>
              <w:rPr>
                <w:ins w:id="1325" w:author="CATT" w:date="2023-08-07T15:15:00Z"/>
                <w:lang w:eastAsia="zh-CN"/>
              </w:rPr>
            </w:pPr>
            <w:ins w:id="1326" w:author="CATT" w:date="2023-08-07T15:15:00Z">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327" w:author="CATT" w:date="2023-08-07T15:15:00Z"/>
                <w:lang w:eastAsia="zh-CN"/>
              </w:rPr>
            </w:pPr>
            <w:ins w:id="1328" w:author="CATT" w:date="2023-08-07T15:15:00Z">
              <w:r w:rsidRPr="00F14A85">
                <w:rPr>
                  <w:lang w:eastAsia="zh-CN"/>
                </w:rPr>
                <w:t>1 entry</w:t>
              </w:r>
            </w:ins>
          </w:p>
        </w:tc>
        <w:tc>
          <w:tcPr>
            <w:tcW w:w="1590" w:type="dxa"/>
            <w:shd w:val="clear" w:color="auto" w:fill="auto"/>
          </w:tcPr>
          <w:p w:rsidR="00704C58" w:rsidRPr="00F14A85" w:rsidRDefault="00704C58" w:rsidP="00FA1256">
            <w:pPr>
              <w:pStyle w:val="TAL"/>
              <w:rPr>
                <w:ins w:id="1329" w:author="CATT" w:date="2023-08-07T15:15:00Z"/>
                <w:rFonts w:eastAsia="MS Mincho"/>
              </w:rPr>
            </w:pPr>
          </w:p>
        </w:tc>
        <w:tc>
          <w:tcPr>
            <w:tcW w:w="1104" w:type="dxa"/>
            <w:shd w:val="clear" w:color="auto" w:fill="auto"/>
          </w:tcPr>
          <w:p w:rsidR="00704C58" w:rsidRPr="00F14A85" w:rsidRDefault="00704C58" w:rsidP="00FA1256">
            <w:pPr>
              <w:pStyle w:val="TAL"/>
              <w:rPr>
                <w:ins w:id="1330" w:author="CATT" w:date="2023-08-07T15:15:00Z"/>
                <w:rFonts w:eastAsia="MS Mincho"/>
              </w:rPr>
            </w:pPr>
          </w:p>
        </w:tc>
      </w:tr>
      <w:tr w:rsidR="00704C58" w:rsidRPr="00F14A85" w:rsidTr="00FA1256">
        <w:trPr>
          <w:jc w:val="center"/>
          <w:ins w:id="1331" w:author="CATT" w:date="2023-08-07T15:15:00Z"/>
        </w:trPr>
        <w:tc>
          <w:tcPr>
            <w:tcW w:w="4535" w:type="dxa"/>
            <w:shd w:val="clear" w:color="auto" w:fill="auto"/>
          </w:tcPr>
          <w:p w:rsidR="00704C58" w:rsidRPr="00F14A85" w:rsidRDefault="00704C58" w:rsidP="00FA1256">
            <w:pPr>
              <w:pStyle w:val="TAL"/>
              <w:rPr>
                <w:ins w:id="1332" w:author="CATT" w:date="2023-08-07T15:15:00Z"/>
                <w:lang w:eastAsia="zh-CN"/>
              </w:rPr>
            </w:pPr>
            <w:ins w:id="1333" w:author="CATT" w:date="2023-08-07T15:15:00Z">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ins>
          </w:p>
        </w:tc>
        <w:tc>
          <w:tcPr>
            <w:tcW w:w="2377" w:type="dxa"/>
            <w:shd w:val="clear" w:color="auto" w:fill="auto"/>
          </w:tcPr>
          <w:p w:rsidR="00704C58" w:rsidRPr="00F14A85" w:rsidRDefault="00704C58" w:rsidP="00FA1256">
            <w:pPr>
              <w:pStyle w:val="TAL"/>
              <w:rPr>
                <w:ins w:id="1334" w:author="CATT" w:date="2023-08-07T15:15:00Z"/>
                <w:lang w:eastAsia="zh-CN"/>
              </w:rPr>
            </w:pPr>
          </w:p>
        </w:tc>
        <w:tc>
          <w:tcPr>
            <w:tcW w:w="1590" w:type="dxa"/>
            <w:shd w:val="clear" w:color="auto" w:fill="auto"/>
          </w:tcPr>
          <w:p w:rsidR="00704C58" w:rsidRPr="00F14A85" w:rsidRDefault="00704C58" w:rsidP="00FA1256">
            <w:pPr>
              <w:pStyle w:val="TAL"/>
              <w:rPr>
                <w:ins w:id="1335" w:author="CATT" w:date="2023-08-07T15:15:00Z"/>
                <w:lang w:eastAsia="zh-CN"/>
              </w:rPr>
            </w:pPr>
            <w:ins w:id="1336" w:author="CATT" w:date="2023-08-07T15:15:00Z">
              <w:r w:rsidRPr="00F14A85">
                <w:rPr>
                  <w:lang w:eastAsia="zh-CN"/>
                </w:rPr>
                <w:t>entry 1</w:t>
              </w:r>
            </w:ins>
          </w:p>
        </w:tc>
        <w:tc>
          <w:tcPr>
            <w:tcW w:w="1104" w:type="dxa"/>
            <w:shd w:val="clear" w:color="auto" w:fill="auto"/>
          </w:tcPr>
          <w:p w:rsidR="00704C58" w:rsidRPr="00F14A85" w:rsidRDefault="00704C58" w:rsidP="00FA1256">
            <w:pPr>
              <w:pStyle w:val="TAL"/>
              <w:rPr>
                <w:ins w:id="1337" w:author="CATT" w:date="2023-08-07T15:15:00Z"/>
                <w:rFonts w:eastAsia="MS Mincho"/>
              </w:rPr>
            </w:pPr>
          </w:p>
        </w:tc>
      </w:tr>
      <w:tr w:rsidR="00704C58" w:rsidRPr="00F14A85" w:rsidTr="00FA1256">
        <w:trPr>
          <w:jc w:val="center"/>
          <w:ins w:id="1338" w:author="CATT" w:date="2023-08-07T15:15:00Z"/>
        </w:trPr>
        <w:tc>
          <w:tcPr>
            <w:tcW w:w="4535" w:type="dxa"/>
            <w:shd w:val="clear" w:color="auto" w:fill="auto"/>
          </w:tcPr>
          <w:p w:rsidR="00704C58" w:rsidRPr="00F14A85" w:rsidRDefault="00704C58" w:rsidP="00FA1256">
            <w:pPr>
              <w:pStyle w:val="TAL"/>
              <w:rPr>
                <w:ins w:id="1339" w:author="CATT" w:date="2023-08-07T15:15:00Z"/>
                <w:lang w:eastAsia="zh-CN"/>
              </w:rPr>
            </w:pPr>
            <w:ins w:id="1340" w:author="CATT" w:date="2023-08-07T15:15:00Z">
              <w:r w:rsidRPr="00F14A85">
                <w:rPr>
                  <w:lang w:eastAsia="zh-CN"/>
                </w:rPr>
                <w:t xml:space="preserve">      </w:t>
              </w:r>
              <w:r w:rsidRPr="00F14A85">
                <w:t>nr-DL-PRS-ResourceSetID-r16</w:t>
              </w:r>
            </w:ins>
          </w:p>
        </w:tc>
        <w:tc>
          <w:tcPr>
            <w:tcW w:w="2377" w:type="dxa"/>
            <w:shd w:val="clear" w:color="auto" w:fill="auto"/>
          </w:tcPr>
          <w:p w:rsidR="00704C58" w:rsidRPr="00F14A85" w:rsidRDefault="00704C58" w:rsidP="00FA1256">
            <w:pPr>
              <w:pStyle w:val="TAL"/>
              <w:rPr>
                <w:ins w:id="1341" w:author="CATT" w:date="2023-08-07T15:15:00Z"/>
                <w:lang w:eastAsia="zh-CN"/>
              </w:rPr>
            </w:pPr>
            <w:ins w:id="1342"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343" w:author="CATT" w:date="2023-08-07T15:15:00Z"/>
                <w:rFonts w:eastAsia="MS Mincho"/>
              </w:rPr>
            </w:pPr>
          </w:p>
        </w:tc>
        <w:tc>
          <w:tcPr>
            <w:tcW w:w="1104" w:type="dxa"/>
            <w:shd w:val="clear" w:color="auto" w:fill="auto"/>
          </w:tcPr>
          <w:p w:rsidR="00704C58" w:rsidRPr="00F14A85" w:rsidRDefault="00704C58" w:rsidP="00FA1256">
            <w:pPr>
              <w:pStyle w:val="TAL"/>
              <w:rPr>
                <w:ins w:id="1344" w:author="CATT" w:date="2023-08-07T15:15:00Z"/>
                <w:rFonts w:eastAsia="MS Mincho"/>
              </w:rPr>
            </w:pPr>
          </w:p>
        </w:tc>
      </w:tr>
      <w:tr w:rsidR="00704C58" w:rsidRPr="00F14A85" w:rsidTr="00FA1256">
        <w:trPr>
          <w:jc w:val="center"/>
          <w:ins w:id="1345" w:author="CATT" w:date="2023-08-07T15:15:00Z"/>
        </w:trPr>
        <w:tc>
          <w:tcPr>
            <w:tcW w:w="4535" w:type="dxa"/>
            <w:shd w:val="clear" w:color="auto" w:fill="auto"/>
          </w:tcPr>
          <w:p w:rsidR="00704C58" w:rsidRPr="00F14A85" w:rsidRDefault="00704C58" w:rsidP="00FA1256">
            <w:pPr>
              <w:pStyle w:val="TAL"/>
              <w:rPr>
                <w:ins w:id="1346" w:author="CATT" w:date="2023-08-07T15:15:00Z"/>
                <w:lang w:eastAsia="zh-CN"/>
              </w:rPr>
            </w:pPr>
            <w:ins w:id="1347" w:author="CATT" w:date="2023-08-07T15:15:00Z">
              <w:r w:rsidRPr="00F14A85">
                <w:rPr>
                  <w:lang w:eastAsia="zh-CN"/>
                </w:rPr>
                <w:t xml:space="preserve">      </w:t>
              </w:r>
              <w:r w:rsidRPr="00F14A85">
                <w:t>dl-PRS-Periodicity-and-ResourceSetSlotOffset-r16</w:t>
              </w:r>
              <w:r w:rsidRPr="00F14A85">
                <w:rPr>
                  <w:lang w:eastAsia="zh-CN"/>
                </w:rPr>
                <w:t xml:space="preserve"> CHOICE {</w:t>
              </w:r>
            </w:ins>
          </w:p>
        </w:tc>
        <w:tc>
          <w:tcPr>
            <w:tcW w:w="2377" w:type="dxa"/>
            <w:shd w:val="clear" w:color="auto" w:fill="auto"/>
          </w:tcPr>
          <w:p w:rsidR="00704C58" w:rsidRPr="00F14A85" w:rsidRDefault="00704C58" w:rsidP="00FA1256">
            <w:pPr>
              <w:pStyle w:val="TAL"/>
              <w:rPr>
                <w:ins w:id="1348" w:author="CATT" w:date="2023-08-07T15:15:00Z"/>
                <w:lang w:eastAsia="zh-CN"/>
              </w:rPr>
            </w:pPr>
          </w:p>
        </w:tc>
        <w:tc>
          <w:tcPr>
            <w:tcW w:w="1590" w:type="dxa"/>
            <w:shd w:val="clear" w:color="auto" w:fill="auto"/>
          </w:tcPr>
          <w:p w:rsidR="00704C58" w:rsidRPr="00F14A85" w:rsidRDefault="00704C58" w:rsidP="00FA1256">
            <w:pPr>
              <w:pStyle w:val="TAL"/>
              <w:rPr>
                <w:ins w:id="1349" w:author="CATT" w:date="2023-08-07T15:15:00Z"/>
                <w:rFonts w:eastAsia="MS Mincho"/>
              </w:rPr>
            </w:pPr>
          </w:p>
        </w:tc>
        <w:tc>
          <w:tcPr>
            <w:tcW w:w="1104" w:type="dxa"/>
            <w:shd w:val="clear" w:color="auto" w:fill="auto"/>
          </w:tcPr>
          <w:p w:rsidR="00704C58" w:rsidRPr="00F14A85" w:rsidRDefault="00704C58" w:rsidP="00FA1256">
            <w:pPr>
              <w:pStyle w:val="TAL"/>
              <w:rPr>
                <w:ins w:id="1350" w:author="CATT" w:date="2023-08-07T15:15:00Z"/>
                <w:rFonts w:eastAsia="MS Mincho"/>
              </w:rPr>
            </w:pPr>
          </w:p>
        </w:tc>
      </w:tr>
      <w:tr w:rsidR="00704C58" w:rsidRPr="00F14A85" w:rsidTr="00FA1256">
        <w:trPr>
          <w:jc w:val="center"/>
          <w:ins w:id="1351" w:author="CATT" w:date="2023-08-07T15:15:00Z"/>
        </w:trPr>
        <w:tc>
          <w:tcPr>
            <w:tcW w:w="4535" w:type="dxa"/>
            <w:shd w:val="clear" w:color="auto" w:fill="auto"/>
          </w:tcPr>
          <w:p w:rsidR="00704C58" w:rsidRPr="00F14A85" w:rsidRDefault="00704C58" w:rsidP="00FA1256">
            <w:pPr>
              <w:pStyle w:val="TAL"/>
              <w:rPr>
                <w:ins w:id="1352" w:author="CATT" w:date="2023-08-07T15:15:00Z"/>
                <w:lang w:eastAsia="zh-CN"/>
              </w:rPr>
            </w:pPr>
            <w:ins w:id="1353" w:author="CATT" w:date="2023-08-07T15:15:00Z">
              <w:r w:rsidRPr="00F14A85">
                <w:rPr>
                  <w:lang w:eastAsia="zh-CN"/>
                </w:rPr>
                <w:t xml:space="preserve">        </w:t>
              </w:r>
              <w:r w:rsidRPr="00F14A85">
                <w:rPr>
                  <w:snapToGrid w:val="0"/>
                </w:rPr>
                <w:t>Scs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ins>
          </w:p>
        </w:tc>
        <w:tc>
          <w:tcPr>
            <w:tcW w:w="2377" w:type="dxa"/>
            <w:shd w:val="clear" w:color="auto" w:fill="auto"/>
          </w:tcPr>
          <w:p w:rsidR="00704C58" w:rsidRPr="00F14A85" w:rsidRDefault="00704C58" w:rsidP="00FA1256">
            <w:pPr>
              <w:pStyle w:val="TAL"/>
              <w:rPr>
                <w:ins w:id="1354" w:author="CATT" w:date="2023-08-07T15:15:00Z"/>
                <w:lang w:eastAsia="zh-CN"/>
              </w:rPr>
            </w:pPr>
          </w:p>
        </w:tc>
        <w:tc>
          <w:tcPr>
            <w:tcW w:w="1590" w:type="dxa"/>
            <w:shd w:val="clear" w:color="auto" w:fill="auto"/>
          </w:tcPr>
          <w:p w:rsidR="00704C58" w:rsidRPr="00F14A85" w:rsidRDefault="00704C58" w:rsidP="00FA1256">
            <w:pPr>
              <w:pStyle w:val="TAL"/>
              <w:rPr>
                <w:ins w:id="1355" w:author="CATT" w:date="2023-08-07T15:15:00Z"/>
                <w:rFonts w:eastAsia="MS Mincho"/>
              </w:rPr>
            </w:pPr>
          </w:p>
        </w:tc>
        <w:tc>
          <w:tcPr>
            <w:tcW w:w="1104" w:type="dxa"/>
            <w:shd w:val="clear" w:color="auto" w:fill="auto"/>
          </w:tcPr>
          <w:p w:rsidR="00704C58" w:rsidRPr="00F14A85" w:rsidRDefault="00704C58" w:rsidP="00FA1256">
            <w:pPr>
              <w:pStyle w:val="TAL"/>
              <w:rPr>
                <w:ins w:id="1356" w:author="CATT" w:date="2023-08-07T15:15:00Z"/>
                <w:rFonts w:eastAsia="MS Mincho"/>
              </w:rPr>
            </w:pPr>
          </w:p>
        </w:tc>
      </w:tr>
      <w:tr w:rsidR="00704C58" w:rsidRPr="00F14A85" w:rsidTr="00FA1256">
        <w:trPr>
          <w:jc w:val="center"/>
          <w:ins w:id="1357" w:author="CATT" w:date="2023-08-07T15:15:00Z"/>
        </w:trPr>
        <w:tc>
          <w:tcPr>
            <w:tcW w:w="4535" w:type="dxa"/>
            <w:shd w:val="clear" w:color="auto" w:fill="auto"/>
          </w:tcPr>
          <w:p w:rsidR="00704C58" w:rsidRPr="00F14A85" w:rsidRDefault="00704C58" w:rsidP="00FA1256">
            <w:pPr>
              <w:pStyle w:val="TAL"/>
              <w:rPr>
                <w:ins w:id="1358" w:author="CATT" w:date="2023-08-07T15:15:00Z"/>
                <w:lang w:eastAsia="zh-CN"/>
              </w:rPr>
            </w:pPr>
            <w:ins w:id="1359" w:author="CATT" w:date="2023-08-07T15:15:00Z">
              <w:r w:rsidRPr="00F14A85">
                <w:rPr>
                  <w:lang w:eastAsia="zh-CN"/>
                </w:rPr>
                <w:t xml:space="preserve">          </w:t>
              </w:r>
              <w:r w:rsidRPr="00F14A85">
                <w:rPr>
                  <w:snapToGrid w:val="0"/>
                  <w:lang w:eastAsia="zh-CN"/>
                </w:rPr>
                <w:t>n1280</w:t>
              </w:r>
              <w:r w:rsidRPr="00F14A85">
                <w:rPr>
                  <w:snapToGrid w:val="0"/>
                </w:rPr>
                <w:t>-r16</w:t>
              </w:r>
            </w:ins>
          </w:p>
        </w:tc>
        <w:tc>
          <w:tcPr>
            <w:tcW w:w="2377" w:type="dxa"/>
            <w:shd w:val="clear" w:color="auto" w:fill="auto"/>
          </w:tcPr>
          <w:p w:rsidR="00704C58" w:rsidRPr="00F14A85" w:rsidRDefault="00704C58" w:rsidP="00FA1256">
            <w:pPr>
              <w:pStyle w:val="TAL"/>
              <w:rPr>
                <w:ins w:id="1360" w:author="CATT" w:date="2023-08-07T15:15:00Z"/>
                <w:lang w:eastAsia="zh-CN"/>
              </w:rPr>
            </w:pPr>
            <w:ins w:id="1361" w:author="CATT" w:date="2023-08-07T15:15:00Z">
              <w:r w:rsidRPr="00F14A85">
                <w:rPr>
                  <w:lang w:eastAsia="zh-CN"/>
                </w:rPr>
                <w:t>80</w:t>
              </w:r>
            </w:ins>
          </w:p>
        </w:tc>
        <w:tc>
          <w:tcPr>
            <w:tcW w:w="1590" w:type="dxa"/>
            <w:shd w:val="clear" w:color="auto" w:fill="auto"/>
          </w:tcPr>
          <w:p w:rsidR="00704C58" w:rsidRPr="00F14A85" w:rsidRDefault="00704C58" w:rsidP="00FA1256">
            <w:pPr>
              <w:pStyle w:val="TAL"/>
              <w:rPr>
                <w:ins w:id="1362" w:author="CATT" w:date="2023-08-07T15:15:00Z"/>
                <w:rFonts w:eastAsia="MS Mincho"/>
              </w:rPr>
            </w:pPr>
          </w:p>
        </w:tc>
        <w:tc>
          <w:tcPr>
            <w:tcW w:w="1104" w:type="dxa"/>
            <w:shd w:val="clear" w:color="auto" w:fill="auto"/>
          </w:tcPr>
          <w:p w:rsidR="00704C58" w:rsidRPr="00F14A85" w:rsidRDefault="00704C58" w:rsidP="00FA1256">
            <w:pPr>
              <w:pStyle w:val="TAL"/>
              <w:rPr>
                <w:ins w:id="1363" w:author="CATT" w:date="2023-08-07T15:15:00Z"/>
                <w:rFonts w:eastAsia="MS Mincho"/>
              </w:rPr>
            </w:pPr>
          </w:p>
        </w:tc>
      </w:tr>
      <w:tr w:rsidR="00704C58" w:rsidRPr="00F14A85" w:rsidTr="00FA1256">
        <w:trPr>
          <w:jc w:val="center"/>
          <w:ins w:id="1364" w:author="CATT" w:date="2023-08-07T15:15:00Z"/>
        </w:trPr>
        <w:tc>
          <w:tcPr>
            <w:tcW w:w="4535" w:type="dxa"/>
            <w:shd w:val="clear" w:color="auto" w:fill="auto"/>
          </w:tcPr>
          <w:p w:rsidR="00704C58" w:rsidRPr="00F14A85" w:rsidRDefault="00704C58" w:rsidP="00FA1256">
            <w:pPr>
              <w:pStyle w:val="TAL"/>
              <w:rPr>
                <w:ins w:id="1365" w:author="CATT" w:date="2023-08-07T15:15:00Z"/>
                <w:lang w:eastAsia="zh-CN"/>
              </w:rPr>
            </w:pPr>
            <w:ins w:id="1366"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367" w:author="CATT" w:date="2023-08-07T15:15:00Z"/>
                <w:lang w:eastAsia="zh-CN"/>
              </w:rPr>
            </w:pPr>
          </w:p>
        </w:tc>
        <w:tc>
          <w:tcPr>
            <w:tcW w:w="1590" w:type="dxa"/>
            <w:shd w:val="clear" w:color="auto" w:fill="auto"/>
          </w:tcPr>
          <w:p w:rsidR="00704C58" w:rsidRPr="00F14A85" w:rsidRDefault="00704C58" w:rsidP="00FA1256">
            <w:pPr>
              <w:pStyle w:val="TAL"/>
              <w:rPr>
                <w:ins w:id="1368" w:author="CATT" w:date="2023-08-07T15:15:00Z"/>
                <w:rFonts w:eastAsia="MS Mincho"/>
              </w:rPr>
            </w:pPr>
          </w:p>
        </w:tc>
        <w:tc>
          <w:tcPr>
            <w:tcW w:w="1104" w:type="dxa"/>
            <w:shd w:val="clear" w:color="auto" w:fill="auto"/>
          </w:tcPr>
          <w:p w:rsidR="00704C58" w:rsidRPr="00F14A85" w:rsidRDefault="00704C58" w:rsidP="00FA1256">
            <w:pPr>
              <w:pStyle w:val="TAL"/>
              <w:rPr>
                <w:ins w:id="1369" w:author="CATT" w:date="2023-08-07T15:15:00Z"/>
                <w:rFonts w:eastAsia="MS Mincho"/>
              </w:rPr>
            </w:pPr>
          </w:p>
        </w:tc>
      </w:tr>
      <w:tr w:rsidR="00704C58" w:rsidRPr="00F14A85" w:rsidTr="00FA1256">
        <w:trPr>
          <w:jc w:val="center"/>
          <w:ins w:id="1370" w:author="CATT" w:date="2023-08-07T15:15:00Z"/>
        </w:trPr>
        <w:tc>
          <w:tcPr>
            <w:tcW w:w="4535" w:type="dxa"/>
            <w:shd w:val="clear" w:color="auto" w:fill="auto"/>
          </w:tcPr>
          <w:p w:rsidR="00704C58" w:rsidRPr="00F14A85" w:rsidRDefault="00704C58" w:rsidP="00FA1256">
            <w:pPr>
              <w:pStyle w:val="TAL"/>
              <w:rPr>
                <w:ins w:id="1371" w:author="CATT" w:date="2023-08-07T15:15:00Z"/>
                <w:lang w:eastAsia="zh-CN"/>
              </w:rPr>
            </w:pPr>
            <w:ins w:id="1372" w:author="CATT" w:date="2023-08-07T15:15:00Z">
              <w:r w:rsidRPr="00F14A85">
                <w:rPr>
                  <w:lang w:eastAsia="zh-CN"/>
                </w:rPr>
                <w:t xml:space="preserve">      </w:t>
              </w:r>
              <w:r w:rsidRPr="00F14A85">
                <w:t>dl-PRS-ResourceRepetitionFactor-r16</w:t>
              </w:r>
            </w:ins>
          </w:p>
        </w:tc>
        <w:tc>
          <w:tcPr>
            <w:tcW w:w="2377" w:type="dxa"/>
            <w:shd w:val="clear" w:color="auto" w:fill="auto"/>
          </w:tcPr>
          <w:p w:rsidR="00704C58" w:rsidRPr="00F14A85" w:rsidRDefault="00704C58" w:rsidP="00FA1256">
            <w:pPr>
              <w:pStyle w:val="TAL"/>
              <w:rPr>
                <w:ins w:id="1373" w:author="CATT" w:date="2023-08-07T15:15:00Z"/>
                <w:lang w:eastAsia="zh-CN"/>
              </w:rPr>
            </w:pPr>
            <w:ins w:id="1374" w:author="CATT" w:date="2023-08-07T15:15:00Z">
              <w:r w:rsidRPr="00F14A85">
                <w:rPr>
                  <w:lang w:eastAsia="zh-CN"/>
                </w:rPr>
                <w:t>Not present</w:t>
              </w:r>
            </w:ins>
          </w:p>
        </w:tc>
        <w:tc>
          <w:tcPr>
            <w:tcW w:w="1590" w:type="dxa"/>
            <w:shd w:val="clear" w:color="auto" w:fill="auto"/>
          </w:tcPr>
          <w:p w:rsidR="00704C58" w:rsidRPr="00F14A85" w:rsidRDefault="00704C58" w:rsidP="00FA1256">
            <w:pPr>
              <w:pStyle w:val="TAL"/>
              <w:rPr>
                <w:ins w:id="1375" w:author="CATT" w:date="2023-08-07T15:15:00Z"/>
                <w:rFonts w:eastAsia="MS Mincho"/>
              </w:rPr>
            </w:pPr>
          </w:p>
        </w:tc>
        <w:tc>
          <w:tcPr>
            <w:tcW w:w="1104" w:type="dxa"/>
            <w:shd w:val="clear" w:color="auto" w:fill="auto"/>
          </w:tcPr>
          <w:p w:rsidR="00704C58" w:rsidRPr="00F14A85" w:rsidRDefault="00704C58" w:rsidP="00FA1256">
            <w:pPr>
              <w:pStyle w:val="TAL"/>
              <w:rPr>
                <w:ins w:id="1376" w:author="CATT" w:date="2023-08-07T15:15:00Z"/>
                <w:rFonts w:eastAsia="MS Mincho"/>
              </w:rPr>
            </w:pPr>
          </w:p>
        </w:tc>
      </w:tr>
      <w:tr w:rsidR="00704C58" w:rsidRPr="00F14A85" w:rsidTr="00FA1256">
        <w:trPr>
          <w:jc w:val="center"/>
          <w:ins w:id="1377" w:author="CATT" w:date="2023-08-07T15:15:00Z"/>
        </w:trPr>
        <w:tc>
          <w:tcPr>
            <w:tcW w:w="4535" w:type="dxa"/>
            <w:shd w:val="clear" w:color="auto" w:fill="auto"/>
          </w:tcPr>
          <w:p w:rsidR="00704C58" w:rsidRPr="00F14A85" w:rsidRDefault="00704C58" w:rsidP="00FA1256">
            <w:pPr>
              <w:pStyle w:val="TAL"/>
              <w:rPr>
                <w:ins w:id="1378" w:author="CATT" w:date="2023-08-07T15:15:00Z"/>
                <w:lang w:eastAsia="zh-CN"/>
              </w:rPr>
            </w:pPr>
            <w:ins w:id="1379" w:author="CATT" w:date="2023-08-07T15:15:00Z">
              <w:r w:rsidRPr="00F14A85">
                <w:rPr>
                  <w:lang w:eastAsia="zh-CN"/>
                </w:rPr>
                <w:t xml:space="preserve">      </w:t>
              </w:r>
              <w:r w:rsidRPr="00F14A85">
                <w:t>dl-PRS-ResourceTimeGap-r16</w:t>
              </w:r>
            </w:ins>
          </w:p>
        </w:tc>
        <w:tc>
          <w:tcPr>
            <w:tcW w:w="2377" w:type="dxa"/>
            <w:shd w:val="clear" w:color="auto" w:fill="auto"/>
          </w:tcPr>
          <w:p w:rsidR="00704C58" w:rsidRPr="00F14A85" w:rsidRDefault="00704C58" w:rsidP="00FA1256">
            <w:pPr>
              <w:pStyle w:val="TAL"/>
              <w:rPr>
                <w:ins w:id="1380" w:author="CATT" w:date="2023-08-07T15:15:00Z"/>
                <w:lang w:eastAsia="zh-CN"/>
              </w:rPr>
            </w:pPr>
            <w:ins w:id="1381" w:author="CATT" w:date="2023-08-07T15:15:00Z">
              <w:r w:rsidRPr="00F14A85">
                <w:rPr>
                  <w:lang w:eastAsia="zh-CN"/>
                </w:rPr>
                <w:t>s1</w:t>
              </w:r>
            </w:ins>
          </w:p>
        </w:tc>
        <w:tc>
          <w:tcPr>
            <w:tcW w:w="1590" w:type="dxa"/>
            <w:shd w:val="clear" w:color="auto" w:fill="auto"/>
          </w:tcPr>
          <w:p w:rsidR="00704C58" w:rsidRPr="00F14A85" w:rsidRDefault="00704C58" w:rsidP="00FA1256">
            <w:pPr>
              <w:pStyle w:val="TAL"/>
              <w:rPr>
                <w:ins w:id="1382" w:author="CATT" w:date="2023-08-07T15:15:00Z"/>
                <w:rFonts w:eastAsia="MS Mincho"/>
              </w:rPr>
            </w:pPr>
          </w:p>
        </w:tc>
        <w:tc>
          <w:tcPr>
            <w:tcW w:w="1104" w:type="dxa"/>
            <w:shd w:val="clear" w:color="auto" w:fill="auto"/>
          </w:tcPr>
          <w:p w:rsidR="00704C58" w:rsidRPr="00F14A85" w:rsidRDefault="00704C58" w:rsidP="00FA1256">
            <w:pPr>
              <w:pStyle w:val="TAL"/>
              <w:rPr>
                <w:ins w:id="1383" w:author="CATT" w:date="2023-08-07T15:15:00Z"/>
                <w:rFonts w:eastAsia="MS Mincho"/>
              </w:rPr>
            </w:pPr>
          </w:p>
        </w:tc>
      </w:tr>
      <w:tr w:rsidR="00704C58" w:rsidRPr="00F14A85" w:rsidTr="00FA1256">
        <w:trPr>
          <w:jc w:val="center"/>
          <w:ins w:id="1384" w:author="CATT" w:date="2023-08-07T15:15:00Z"/>
        </w:trPr>
        <w:tc>
          <w:tcPr>
            <w:tcW w:w="4535" w:type="dxa"/>
            <w:shd w:val="clear" w:color="auto" w:fill="auto"/>
          </w:tcPr>
          <w:p w:rsidR="00704C58" w:rsidRPr="00F14A85" w:rsidRDefault="00704C58" w:rsidP="00FA1256">
            <w:pPr>
              <w:pStyle w:val="TAL"/>
              <w:rPr>
                <w:ins w:id="1385" w:author="CATT" w:date="2023-08-07T15:15:00Z"/>
                <w:lang w:eastAsia="zh-CN"/>
              </w:rPr>
            </w:pPr>
            <w:ins w:id="1386" w:author="CATT" w:date="2023-08-07T15:15:00Z">
              <w:r w:rsidRPr="00F14A85">
                <w:rPr>
                  <w:lang w:eastAsia="zh-CN"/>
                </w:rPr>
                <w:t xml:space="preserve">      </w:t>
              </w:r>
              <w:r w:rsidRPr="00F14A85">
                <w:t>dl-PRS-NumSymbols-r16</w:t>
              </w:r>
            </w:ins>
          </w:p>
        </w:tc>
        <w:tc>
          <w:tcPr>
            <w:tcW w:w="2377" w:type="dxa"/>
            <w:shd w:val="clear" w:color="auto" w:fill="auto"/>
          </w:tcPr>
          <w:p w:rsidR="00704C58" w:rsidRPr="00F14A85" w:rsidRDefault="00704C58" w:rsidP="00FA1256">
            <w:pPr>
              <w:pStyle w:val="TAL"/>
              <w:rPr>
                <w:ins w:id="1387" w:author="CATT" w:date="2023-08-07T15:15:00Z"/>
                <w:lang w:eastAsia="zh-CN"/>
              </w:rPr>
            </w:pPr>
            <w:ins w:id="1388" w:author="CATT" w:date="2023-08-07T15:15:00Z">
              <w:r w:rsidRPr="00F14A85">
                <w:rPr>
                  <w:lang w:eastAsia="zh-CN"/>
                </w:rPr>
                <w:t>n4</w:t>
              </w:r>
            </w:ins>
          </w:p>
        </w:tc>
        <w:tc>
          <w:tcPr>
            <w:tcW w:w="1590" w:type="dxa"/>
            <w:shd w:val="clear" w:color="auto" w:fill="auto"/>
          </w:tcPr>
          <w:p w:rsidR="00704C58" w:rsidRPr="00F14A85" w:rsidRDefault="00704C58" w:rsidP="00FA1256">
            <w:pPr>
              <w:pStyle w:val="TAL"/>
              <w:rPr>
                <w:ins w:id="1389" w:author="CATT" w:date="2023-08-07T15:15:00Z"/>
                <w:rFonts w:eastAsia="MS Mincho"/>
              </w:rPr>
            </w:pPr>
          </w:p>
        </w:tc>
        <w:tc>
          <w:tcPr>
            <w:tcW w:w="1104" w:type="dxa"/>
            <w:shd w:val="clear" w:color="auto" w:fill="auto"/>
          </w:tcPr>
          <w:p w:rsidR="00704C58" w:rsidRPr="00F14A85" w:rsidRDefault="00704C58" w:rsidP="00FA1256">
            <w:pPr>
              <w:pStyle w:val="TAL"/>
              <w:rPr>
                <w:ins w:id="1390" w:author="CATT" w:date="2023-08-07T15:15:00Z"/>
                <w:rFonts w:eastAsia="MS Mincho"/>
              </w:rPr>
            </w:pPr>
          </w:p>
        </w:tc>
      </w:tr>
      <w:tr w:rsidR="00704C58" w:rsidRPr="00F14A85" w:rsidTr="00FA1256">
        <w:trPr>
          <w:jc w:val="center"/>
          <w:ins w:id="1391" w:author="CATT" w:date="2023-08-07T15:15:00Z"/>
        </w:trPr>
        <w:tc>
          <w:tcPr>
            <w:tcW w:w="4535" w:type="dxa"/>
            <w:shd w:val="clear" w:color="auto" w:fill="auto"/>
          </w:tcPr>
          <w:p w:rsidR="00704C58" w:rsidRPr="00F14A85" w:rsidRDefault="00704C58" w:rsidP="00FA1256">
            <w:pPr>
              <w:pStyle w:val="TAL"/>
              <w:rPr>
                <w:ins w:id="1392" w:author="CATT" w:date="2023-08-07T15:15:00Z"/>
                <w:lang w:eastAsia="zh-CN"/>
              </w:rPr>
            </w:pPr>
            <w:ins w:id="1393" w:author="CATT" w:date="2023-08-07T15:15:00Z">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ins>
          </w:p>
        </w:tc>
        <w:tc>
          <w:tcPr>
            <w:tcW w:w="2377" w:type="dxa"/>
            <w:shd w:val="clear" w:color="auto" w:fill="auto"/>
          </w:tcPr>
          <w:p w:rsidR="00704C58" w:rsidRPr="00F14A85" w:rsidRDefault="00704C58" w:rsidP="00FA1256">
            <w:pPr>
              <w:pStyle w:val="TAL"/>
              <w:rPr>
                <w:ins w:id="1394" w:author="CATT" w:date="2023-08-07T15:15:00Z"/>
                <w:lang w:eastAsia="zh-CN"/>
              </w:rPr>
            </w:pPr>
          </w:p>
        </w:tc>
        <w:tc>
          <w:tcPr>
            <w:tcW w:w="1590" w:type="dxa"/>
            <w:shd w:val="clear" w:color="auto" w:fill="auto"/>
          </w:tcPr>
          <w:p w:rsidR="00704C58" w:rsidRPr="00F14A85" w:rsidRDefault="00704C58" w:rsidP="00FA1256">
            <w:pPr>
              <w:pStyle w:val="TAL"/>
              <w:rPr>
                <w:ins w:id="1395" w:author="CATT" w:date="2023-08-07T15:15:00Z"/>
                <w:rFonts w:eastAsia="MS Mincho"/>
              </w:rPr>
            </w:pPr>
          </w:p>
        </w:tc>
        <w:tc>
          <w:tcPr>
            <w:tcW w:w="1104" w:type="dxa"/>
            <w:shd w:val="clear" w:color="auto" w:fill="auto"/>
          </w:tcPr>
          <w:p w:rsidR="00704C58" w:rsidRPr="00F14A85" w:rsidRDefault="00704C58" w:rsidP="00FA1256">
            <w:pPr>
              <w:pStyle w:val="TAL"/>
              <w:rPr>
                <w:ins w:id="1396" w:author="CATT" w:date="2023-08-07T15:15:00Z"/>
                <w:rFonts w:eastAsia="MS Mincho"/>
              </w:rPr>
            </w:pPr>
          </w:p>
        </w:tc>
      </w:tr>
      <w:tr w:rsidR="00704C58" w:rsidRPr="00F14A85" w:rsidTr="00FA1256">
        <w:trPr>
          <w:jc w:val="center"/>
          <w:ins w:id="1397" w:author="CATT" w:date="2023-08-07T15:15:00Z"/>
        </w:trPr>
        <w:tc>
          <w:tcPr>
            <w:tcW w:w="4535" w:type="dxa"/>
            <w:shd w:val="clear" w:color="auto" w:fill="auto"/>
          </w:tcPr>
          <w:p w:rsidR="00704C58" w:rsidRPr="00F14A85" w:rsidRDefault="00704C58" w:rsidP="00FA1256">
            <w:pPr>
              <w:pStyle w:val="TAL"/>
              <w:rPr>
                <w:ins w:id="1398" w:author="CATT" w:date="2023-08-07T15:15:00Z"/>
                <w:lang w:eastAsia="zh-CN"/>
              </w:rPr>
            </w:pPr>
            <w:ins w:id="1399" w:author="CATT" w:date="2023-08-07T15:15:00Z">
              <w:r w:rsidRPr="00F14A85">
                <w:rPr>
                  <w:lang w:eastAsia="zh-CN"/>
                </w:rPr>
                <w:t xml:space="preserve">        </w:t>
              </w:r>
              <w:r w:rsidRPr="00F14A85">
                <w:rPr>
                  <w:snapToGrid w:val="0"/>
                </w:rPr>
                <w:t>dl-prs-MutingBitRepetitionFactor-r16</w:t>
              </w:r>
            </w:ins>
          </w:p>
        </w:tc>
        <w:tc>
          <w:tcPr>
            <w:tcW w:w="2377" w:type="dxa"/>
            <w:shd w:val="clear" w:color="auto" w:fill="auto"/>
          </w:tcPr>
          <w:p w:rsidR="00704C58" w:rsidRPr="00F14A85" w:rsidRDefault="00704C58" w:rsidP="00FA1256">
            <w:pPr>
              <w:pStyle w:val="TAL"/>
              <w:rPr>
                <w:ins w:id="1400" w:author="CATT" w:date="2023-08-07T15:15:00Z"/>
                <w:lang w:eastAsia="zh-CN"/>
              </w:rPr>
            </w:pPr>
            <w:ins w:id="1401" w:author="CATT" w:date="2023-08-07T15:15:00Z">
              <w:r w:rsidRPr="00F14A85">
                <w:rPr>
                  <w:lang w:eastAsia="zh-CN"/>
                </w:rPr>
                <w:t>Not present</w:t>
              </w:r>
            </w:ins>
          </w:p>
        </w:tc>
        <w:tc>
          <w:tcPr>
            <w:tcW w:w="1590" w:type="dxa"/>
            <w:shd w:val="clear" w:color="auto" w:fill="auto"/>
          </w:tcPr>
          <w:p w:rsidR="00704C58" w:rsidRPr="00F14A85" w:rsidRDefault="00704C58" w:rsidP="00FA1256">
            <w:pPr>
              <w:pStyle w:val="TAL"/>
              <w:rPr>
                <w:ins w:id="1402" w:author="CATT" w:date="2023-08-07T15:15:00Z"/>
                <w:rFonts w:eastAsia="MS Mincho"/>
              </w:rPr>
            </w:pPr>
          </w:p>
        </w:tc>
        <w:tc>
          <w:tcPr>
            <w:tcW w:w="1104" w:type="dxa"/>
            <w:shd w:val="clear" w:color="auto" w:fill="auto"/>
          </w:tcPr>
          <w:p w:rsidR="00704C58" w:rsidRPr="00F14A85" w:rsidRDefault="00704C58" w:rsidP="00FA1256">
            <w:pPr>
              <w:pStyle w:val="TAL"/>
              <w:rPr>
                <w:ins w:id="1403" w:author="CATT" w:date="2023-08-07T15:15:00Z"/>
                <w:rFonts w:eastAsia="MS Mincho"/>
              </w:rPr>
            </w:pPr>
          </w:p>
        </w:tc>
      </w:tr>
      <w:tr w:rsidR="00704C58" w:rsidRPr="00F14A85" w:rsidTr="00FA1256">
        <w:trPr>
          <w:jc w:val="center"/>
          <w:ins w:id="1404" w:author="CATT" w:date="2023-08-07T15:15:00Z"/>
        </w:trPr>
        <w:tc>
          <w:tcPr>
            <w:tcW w:w="4535" w:type="dxa"/>
            <w:shd w:val="clear" w:color="auto" w:fill="auto"/>
          </w:tcPr>
          <w:p w:rsidR="00704C58" w:rsidRPr="00F14A85" w:rsidRDefault="00704C58" w:rsidP="00FA1256">
            <w:pPr>
              <w:pStyle w:val="TAL"/>
              <w:rPr>
                <w:ins w:id="1405" w:author="CATT" w:date="2023-08-07T15:15:00Z"/>
                <w:lang w:eastAsia="zh-CN"/>
              </w:rPr>
            </w:pPr>
            <w:ins w:id="1406" w:author="CATT" w:date="2023-08-07T15:15:00Z">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ins>
          </w:p>
        </w:tc>
        <w:tc>
          <w:tcPr>
            <w:tcW w:w="2377" w:type="dxa"/>
            <w:shd w:val="clear" w:color="auto" w:fill="auto"/>
          </w:tcPr>
          <w:p w:rsidR="00704C58" w:rsidRPr="00F14A85" w:rsidRDefault="00704C58" w:rsidP="00FA1256">
            <w:pPr>
              <w:pStyle w:val="TAL"/>
              <w:rPr>
                <w:ins w:id="1407" w:author="CATT" w:date="2023-08-07T15:15:00Z"/>
                <w:lang w:eastAsia="zh-CN"/>
              </w:rPr>
            </w:pPr>
          </w:p>
        </w:tc>
        <w:tc>
          <w:tcPr>
            <w:tcW w:w="1590" w:type="dxa"/>
            <w:shd w:val="clear" w:color="auto" w:fill="auto"/>
          </w:tcPr>
          <w:p w:rsidR="00704C58" w:rsidRPr="00F14A85" w:rsidRDefault="00704C58" w:rsidP="00FA1256">
            <w:pPr>
              <w:pStyle w:val="TAL"/>
              <w:rPr>
                <w:ins w:id="1408" w:author="CATT" w:date="2023-08-07T15:15:00Z"/>
                <w:rFonts w:eastAsia="MS Mincho"/>
              </w:rPr>
            </w:pPr>
          </w:p>
        </w:tc>
        <w:tc>
          <w:tcPr>
            <w:tcW w:w="1104" w:type="dxa"/>
            <w:shd w:val="clear" w:color="auto" w:fill="auto"/>
          </w:tcPr>
          <w:p w:rsidR="00704C58" w:rsidRPr="00F14A85" w:rsidRDefault="00704C58" w:rsidP="00FA1256">
            <w:pPr>
              <w:pStyle w:val="TAL"/>
              <w:rPr>
                <w:ins w:id="1409" w:author="CATT" w:date="2023-08-07T15:15:00Z"/>
                <w:rFonts w:eastAsia="MS Mincho"/>
              </w:rPr>
            </w:pPr>
          </w:p>
        </w:tc>
      </w:tr>
      <w:tr w:rsidR="00704C58" w:rsidRPr="00F14A85" w:rsidTr="00FA1256">
        <w:trPr>
          <w:jc w:val="center"/>
          <w:ins w:id="1410" w:author="CATT" w:date="2023-08-07T15:15:00Z"/>
        </w:trPr>
        <w:tc>
          <w:tcPr>
            <w:tcW w:w="4535" w:type="dxa"/>
            <w:vMerge w:val="restart"/>
            <w:shd w:val="clear" w:color="auto" w:fill="auto"/>
          </w:tcPr>
          <w:p w:rsidR="00704C58" w:rsidRPr="00F14A85" w:rsidRDefault="00704C58" w:rsidP="00FA1256">
            <w:pPr>
              <w:pStyle w:val="TAL"/>
              <w:rPr>
                <w:ins w:id="1411" w:author="CATT" w:date="2023-08-07T15:15:00Z"/>
                <w:lang w:eastAsia="zh-CN"/>
              </w:rPr>
            </w:pPr>
            <w:ins w:id="1412" w:author="CATT" w:date="2023-08-07T15:15:00Z">
              <w:r w:rsidRPr="00F14A85">
                <w:rPr>
                  <w:lang w:eastAsia="zh-CN"/>
                </w:rPr>
                <w:t xml:space="preserve">          </w:t>
              </w:r>
              <w:r w:rsidRPr="00F14A85">
                <w:t>po2-r16</w:t>
              </w:r>
            </w:ins>
          </w:p>
        </w:tc>
        <w:tc>
          <w:tcPr>
            <w:tcW w:w="2377" w:type="dxa"/>
            <w:shd w:val="clear" w:color="auto" w:fill="auto"/>
          </w:tcPr>
          <w:p w:rsidR="00704C58" w:rsidRPr="00F14A85" w:rsidRDefault="00704C58" w:rsidP="00FA1256">
            <w:pPr>
              <w:pStyle w:val="TAL"/>
              <w:rPr>
                <w:ins w:id="1413" w:author="CATT" w:date="2023-08-07T15:15:00Z"/>
                <w:lang w:eastAsia="zh-CN"/>
              </w:rPr>
            </w:pPr>
            <w:ins w:id="1414" w:author="CATT" w:date="2023-08-07T15:15:00Z">
              <w:r w:rsidRPr="00F14A85">
                <w:rPr>
                  <w:lang w:eastAsia="zh-CN"/>
                </w:rPr>
                <w:t>10</w:t>
              </w:r>
            </w:ins>
          </w:p>
        </w:tc>
        <w:tc>
          <w:tcPr>
            <w:tcW w:w="1590" w:type="dxa"/>
            <w:shd w:val="clear" w:color="auto" w:fill="auto"/>
          </w:tcPr>
          <w:p w:rsidR="00704C58" w:rsidRPr="00F14A85" w:rsidRDefault="00704C58" w:rsidP="00FA1256">
            <w:pPr>
              <w:pStyle w:val="TAL"/>
              <w:rPr>
                <w:ins w:id="1415" w:author="CATT" w:date="2023-08-07T15:15:00Z"/>
                <w:rFonts w:eastAsia="MS Mincho"/>
              </w:rPr>
            </w:pPr>
          </w:p>
        </w:tc>
        <w:tc>
          <w:tcPr>
            <w:tcW w:w="1104" w:type="dxa"/>
            <w:shd w:val="clear" w:color="auto" w:fill="auto"/>
          </w:tcPr>
          <w:p w:rsidR="00704C58" w:rsidRPr="00F14A85" w:rsidRDefault="00704C58" w:rsidP="00FA1256">
            <w:pPr>
              <w:pStyle w:val="TAL"/>
              <w:rPr>
                <w:ins w:id="1416" w:author="CATT" w:date="2023-08-07T15:15:00Z"/>
                <w:rFonts w:eastAsia="MS Mincho"/>
              </w:rPr>
            </w:pPr>
            <w:ins w:id="1417" w:author="CATT" w:date="2023-08-07T15:15:00Z">
              <w:r w:rsidRPr="00F14A85">
                <w:rPr>
                  <w:lang w:eastAsia="zh-CN"/>
                </w:rPr>
                <w:t>Cell 1</w:t>
              </w:r>
            </w:ins>
          </w:p>
        </w:tc>
      </w:tr>
      <w:tr w:rsidR="00704C58" w:rsidRPr="00F14A85" w:rsidTr="00FA1256">
        <w:trPr>
          <w:jc w:val="center"/>
          <w:ins w:id="1418" w:author="CATT" w:date="2023-08-07T15:15:00Z"/>
        </w:trPr>
        <w:tc>
          <w:tcPr>
            <w:tcW w:w="4535" w:type="dxa"/>
            <w:vMerge/>
            <w:shd w:val="clear" w:color="auto" w:fill="auto"/>
          </w:tcPr>
          <w:p w:rsidR="00704C58" w:rsidRPr="00F14A85" w:rsidRDefault="00704C58" w:rsidP="00FA1256">
            <w:pPr>
              <w:pStyle w:val="TAL"/>
              <w:rPr>
                <w:ins w:id="1419" w:author="CATT" w:date="2023-08-07T15:15:00Z"/>
                <w:lang w:eastAsia="zh-CN"/>
              </w:rPr>
            </w:pPr>
          </w:p>
        </w:tc>
        <w:tc>
          <w:tcPr>
            <w:tcW w:w="2377" w:type="dxa"/>
            <w:shd w:val="clear" w:color="auto" w:fill="auto"/>
          </w:tcPr>
          <w:p w:rsidR="00704C58" w:rsidRPr="00F14A85" w:rsidRDefault="00704C58" w:rsidP="00FA1256">
            <w:pPr>
              <w:pStyle w:val="TAL"/>
              <w:rPr>
                <w:ins w:id="1420" w:author="CATT" w:date="2023-08-07T15:15:00Z"/>
                <w:lang w:eastAsia="zh-CN"/>
              </w:rPr>
            </w:pPr>
            <w:ins w:id="1421" w:author="CATT" w:date="2023-08-07T15:15:00Z">
              <w:r w:rsidRPr="00F14A85">
                <w:rPr>
                  <w:lang w:eastAsia="zh-CN"/>
                </w:rPr>
                <w:t>01</w:t>
              </w:r>
            </w:ins>
          </w:p>
        </w:tc>
        <w:tc>
          <w:tcPr>
            <w:tcW w:w="1590" w:type="dxa"/>
            <w:shd w:val="clear" w:color="auto" w:fill="auto"/>
          </w:tcPr>
          <w:p w:rsidR="00704C58" w:rsidRPr="00F14A85" w:rsidRDefault="00704C58" w:rsidP="00FA1256">
            <w:pPr>
              <w:pStyle w:val="TAL"/>
              <w:rPr>
                <w:ins w:id="1422" w:author="CATT" w:date="2023-08-07T15:15:00Z"/>
                <w:rFonts w:eastAsia="MS Mincho"/>
              </w:rPr>
            </w:pPr>
          </w:p>
        </w:tc>
        <w:tc>
          <w:tcPr>
            <w:tcW w:w="1104" w:type="dxa"/>
            <w:shd w:val="clear" w:color="auto" w:fill="auto"/>
          </w:tcPr>
          <w:p w:rsidR="00704C58" w:rsidRPr="00F14A85" w:rsidRDefault="00704C58" w:rsidP="00FA1256">
            <w:pPr>
              <w:pStyle w:val="TAL"/>
              <w:rPr>
                <w:ins w:id="1423" w:author="CATT" w:date="2023-08-07T15:15:00Z"/>
                <w:rFonts w:eastAsia="MS Mincho"/>
              </w:rPr>
            </w:pPr>
            <w:ins w:id="1424" w:author="CATT" w:date="2023-08-07T15:15:00Z">
              <w:r w:rsidRPr="00F14A85">
                <w:rPr>
                  <w:lang w:eastAsia="zh-CN"/>
                </w:rPr>
                <w:t>Cell 2</w:t>
              </w:r>
            </w:ins>
          </w:p>
        </w:tc>
      </w:tr>
      <w:tr w:rsidR="00704C58" w:rsidRPr="00F14A85" w:rsidTr="00FA1256">
        <w:trPr>
          <w:jc w:val="center"/>
          <w:ins w:id="1425" w:author="CATT" w:date="2023-08-07T15:15:00Z"/>
        </w:trPr>
        <w:tc>
          <w:tcPr>
            <w:tcW w:w="4535" w:type="dxa"/>
            <w:vMerge/>
            <w:shd w:val="clear" w:color="auto" w:fill="auto"/>
          </w:tcPr>
          <w:p w:rsidR="00704C58" w:rsidRPr="00F14A85" w:rsidRDefault="00704C58" w:rsidP="00FA1256">
            <w:pPr>
              <w:pStyle w:val="TAL"/>
              <w:rPr>
                <w:ins w:id="1426" w:author="CATT" w:date="2023-08-07T15:15:00Z"/>
                <w:lang w:eastAsia="zh-CN"/>
              </w:rPr>
            </w:pPr>
          </w:p>
        </w:tc>
        <w:tc>
          <w:tcPr>
            <w:tcW w:w="2377" w:type="dxa"/>
            <w:shd w:val="clear" w:color="auto" w:fill="auto"/>
          </w:tcPr>
          <w:p w:rsidR="00704C58" w:rsidRPr="00F14A85" w:rsidRDefault="00704C58" w:rsidP="00FA1256">
            <w:pPr>
              <w:pStyle w:val="TAL"/>
              <w:rPr>
                <w:ins w:id="1427" w:author="CATT" w:date="2023-08-07T15:15:00Z"/>
                <w:lang w:eastAsia="zh-CN"/>
              </w:rPr>
            </w:pPr>
            <w:ins w:id="1428" w:author="CATT" w:date="2023-08-07T15:15:00Z">
              <w:r w:rsidRPr="00F14A85">
                <w:rPr>
                  <w:lang w:eastAsia="zh-CN"/>
                </w:rPr>
                <w:t>10</w:t>
              </w:r>
            </w:ins>
          </w:p>
        </w:tc>
        <w:tc>
          <w:tcPr>
            <w:tcW w:w="1590" w:type="dxa"/>
            <w:shd w:val="clear" w:color="auto" w:fill="auto"/>
          </w:tcPr>
          <w:p w:rsidR="00704C58" w:rsidRPr="00F14A85" w:rsidRDefault="00704C58" w:rsidP="00FA1256">
            <w:pPr>
              <w:pStyle w:val="TAL"/>
              <w:rPr>
                <w:ins w:id="1429" w:author="CATT" w:date="2023-08-07T15:15:00Z"/>
                <w:rFonts w:eastAsia="MS Mincho"/>
              </w:rPr>
            </w:pPr>
          </w:p>
        </w:tc>
        <w:tc>
          <w:tcPr>
            <w:tcW w:w="1104" w:type="dxa"/>
            <w:shd w:val="clear" w:color="auto" w:fill="auto"/>
          </w:tcPr>
          <w:p w:rsidR="00704C58" w:rsidRPr="00F14A85" w:rsidRDefault="00704C58" w:rsidP="00FA1256">
            <w:pPr>
              <w:pStyle w:val="TAL"/>
              <w:rPr>
                <w:ins w:id="1430" w:author="CATT" w:date="2023-08-07T15:15:00Z"/>
                <w:lang w:eastAsia="zh-CN"/>
              </w:rPr>
            </w:pPr>
            <w:ins w:id="1431" w:author="CATT" w:date="2023-08-07T15:15:00Z">
              <w:r w:rsidRPr="00F14A85">
                <w:rPr>
                  <w:lang w:eastAsia="zh-CN"/>
                </w:rPr>
                <w:t>Cell 3</w:t>
              </w:r>
            </w:ins>
          </w:p>
        </w:tc>
      </w:tr>
      <w:tr w:rsidR="00704C58" w:rsidRPr="00F14A85" w:rsidTr="00FA1256">
        <w:trPr>
          <w:jc w:val="center"/>
          <w:ins w:id="1432" w:author="CATT" w:date="2023-08-07T15:15:00Z"/>
        </w:trPr>
        <w:tc>
          <w:tcPr>
            <w:tcW w:w="4535" w:type="dxa"/>
            <w:shd w:val="clear" w:color="auto" w:fill="auto"/>
          </w:tcPr>
          <w:p w:rsidR="00704C58" w:rsidRPr="00F14A85" w:rsidRDefault="00704C58" w:rsidP="00FA1256">
            <w:pPr>
              <w:pStyle w:val="TAL"/>
              <w:rPr>
                <w:ins w:id="1433" w:author="CATT" w:date="2023-08-07T15:15:00Z"/>
                <w:lang w:eastAsia="zh-CN"/>
              </w:rPr>
            </w:pPr>
            <w:ins w:id="1434"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435" w:author="CATT" w:date="2023-08-07T15:15:00Z"/>
                <w:lang w:eastAsia="zh-CN"/>
              </w:rPr>
            </w:pPr>
          </w:p>
        </w:tc>
        <w:tc>
          <w:tcPr>
            <w:tcW w:w="1590" w:type="dxa"/>
            <w:shd w:val="clear" w:color="auto" w:fill="auto"/>
          </w:tcPr>
          <w:p w:rsidR="00704C58" w:rsidRPr="00F14A85" w:rsidRDefault="00704C58" w:rsidP="00FA1256">
            <w:pPr>
              <w:pStyle w:val="TAL"/>
              <w:rPr>
                <w:ins w:id="1436" w:author="CATT" w:date="2023-08-07T15:15:00Z"/>
                <w:rFonts w:eastAsia="MS Mincho"/>
              </w:rPr>
            </w:pPr>
          </w:p>
        </w:tc>
        <w:tc>
          <w:tcPr>
            <w:tcW w:w="1104" w:type="dxa"/>
            <w:shd w:val="clear" w:color="auto" w:fill="auto"/>
          </w:tcPr>
          <w:p w:rsidR="00704C58" w:rsidRPr="00F14A85" w:rsidRDefault="00704C58" w:rsidP="00FA1256">
            <w:pPr>
              <w:pStyle w:val="TAL"/>
              <w:rPr>
                <w:ins w:id="1437" w:author="CATT" w:date="2023-08-07T15:15:00Z"/>
                <w:rFonts w:eastAsia="MS Mincho"/>
              </w:rPr>
            </w:pPr>
          </w:p>
        </w:tc>
      </w:tr>
      <w:tr w:rsidR="00704C58" w:rsidRPr="00F14A85" w:rsidTr="00FA1256">
        <w:trPr>
          <w:jc w:val="center"/>
          <w:ins w:id="1438" w:author="CATT" w:date="2023-08-07T15:15:00Z"/>
        </w:trPr>
        <w:tc>
          <w:tcPr>
            <w:tcW w:w="4535" w:type="dxa"/>
            <w:shd w:val="clear" w:color="auto" w:fill="auto"/>
          </w:tcPr>
          <w:p w:rsidR="00704C58" w:rsidRPr="00F14A85" w:rsidRDefault="00704C58" w:rsidP="00FA1256">
            <w:pPr>
              <w:pStyle w:val="TAL"/>
              <w:rPr>
                <w:ins w:id="1439" w:author="CATT" w:date="2023-08-07T15:15:00Z"/>
                <w:lang w:eastAsia="zh-CN"/>
              </w:rPr>
            </w:pPr>
            <w:ins w:id="1440"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441" w:author="CATT" w:date="2023-08-07T15:15:00Z"/>
                <w:lang w:eastAsia="zh-CN"/>
              </w:rPr>
            </w:pPr>
          </w:p>
        </w:tc>
        <w:tc>
          <w:tcPr>
            <w:tcW w:w="1590" w:type="dxa"/>
            <w:shd w:val="clear" w:color="auto" w:fill="auto"/>
          </w:tcPr>
          <w:p w:rsidR="00704C58" w:rsidRPr="00F14A85" w:rsidRDefault="00704C58" w:rsidP="00FA1256">
            <w:pPr>
              <w:pStyle w:val="TAL"/>
              <w:rPr>
                <w:ins w:id="1442" w:author="CATT" w:date="2023-08-07T15:15:00Z"/>
                <w:rFonts w:eastAsia="MS Mincho"/>
              </w:rPr>
            </w:pPr>
          </w:p>
        </w:tc>
        <w:tc>
          <w:tcPr>
            <w:tcW w:w="1104" w:type="dxa"/>
            <w:shd w:val="clear" w:color="auto" w:fill="auto"/>
          </w:tcPr>
          <w:p w:rsidR="00704C58" w:rsidRPr="00F14A85" w:rsidRDefault="00704C58" w:rsidP="00FA1256">
            <w:pPr>
              <w:pStyle w:val="TAL"/>
              <w:rPr>
                <w:ins w:id="1443" w:author="CATT" w:date="2023-08-07T15:15:00Z"/>
                <w:rFonts w:eastAsia="MS Mincho"/>
              </w:rPr>
            </w:pPr>
          </w:p>
        </w:tc>
      </w:tr>
      <w:tr w:rsidR="00704C58" w:rsidRPr="00F14A85" w:rsidTr="00FA1256">
        <w:trPr>
          <w:jc w:val="center"/>
          <w:ins w:id="1444" w:author="CATT" w:date="2023-08-07T15:15:00Z"/>
        </w:trPr>
        <w:tc>
          <w:tcPr>
            <w:tcW w:w="4535" w:type="dxa"/>
            <w:shd w:val="clear" w:color="auto" w:fill="auto"/>
          </w:tcPr>
          <w:p w:rsidR="00704C58" w:rsidRPr="00F14A85" w:rsidRDefault="00704C58" w:rsidP="00FA1256">
            <w:pPr>
              <w:pStyle w:val="TAL"/>
              <w:rPr>
                <w:ins w:id="1445" w:author="CATT" w:date="2023-08-07T15:15:00Z"/>
                <w:lang w:eastAsia="zh-CN"/>
              </w:rPr>
            </w:pPr>
            <w:ins w:id="1446" w:author="CATT" w:date="2023-08-07T15:15:00Z">
              <w:r w:rsidRPr="00F14A85">
                <w:rPr>
                  <w:lang w:eastAsia="zh-CN"/>
                </w:rPr>
                <w:t xml:space="preserve">      </w:t>
              </w:r>
              <w:r w:rsidRPr="00F14A85">
                <w:t>dl-PRS-MutingOption2-r16</w:t>
              </w:r>
            </w:ins>
          </w:p>
        </w:tc>
        <w:tc>
          <w:tcPr>
            <w:tcW w:w="2377" w:type="dxa"/>
            <w:shd w:val="clear" w:color="auto" w:fill="auto"/>
          </w:tcPr>
          <w:p w:rsidR="00704C58" w:rsidRPr="00F14A85" w:rsidRDefault="00704C58" w:rsidP="00FA1256">
            <w:pPr>
              <w:pStyle w:val="TAL"/>
              <w:rPr>
                <w:ins w:id="1447" w:author="CATT" w:date="2023-08-07T15:15:00Z"/>
                <w:lang w:eastAsia="zh-CN"/>
              </w:rPr>
            </w:pPr>
            <w:ins w:id="1448" w:author="CATT" w:date="2023-08-07T15:15:00Z">
              <w:r w:rsidRPr="00F14A85">
                <w:rPr>
                  <w:lang w:eastAsia="zh-CN"/>
                </w:rPr>
                <w:t>Not present</w:t>
              </w:r>
            </w:ins>
          </w:p>
        </w:tc>
        <w:tc>
          <w:tcPr>
            <w:tcW w:w="1590" w:type="dxa"/>
            <w:shd w:val="clear" w:color="auto" w:fill="auto"/>
          </w:tcPr>
          <w:p w:rsidR="00704C58" w:rsidRPr="00F14A85" w:rsidRDefault="00704C58" w:rsidP="00FA1256">
            <w:pPr>
              <w:pStyle w:val="TAL"/>
              <w:rPr>
                <w:ins w:id="1449" w:author="CATT" w:date="2023-08-07T15:15:00Z"/>
                <w:rFonts w:eastAsia="MS Mincho"/>
              </w:rPr>
            </w:pPr>
          </w:p>
        </w:tc>
        <w:tc>
          <w:tcPr>
            <w:tcW w:w="1104" w:type="dxa"/>
            <w:shd w:val="clear" w:color="auto" w:fill="auto"/>
          </w:tcPr>
          <w:p w:rsidR="00704C58" w:rsidRPr="00F14A85" w:rsidRDefault="00704C58" w:rsidP="00FA1256">
            <w:pPr>
              <w:pStyle w:val="TAL"/>
              <w:rPr>
                <w:ins w:id="1450" w:author="CATT" w:date="2023-08-07T15:15:00Z"/>
                <w:rFonts w:eastAsia="MS Mincho"/>
              </w:rPr>
            </w:pPr>
          </w:p>
        </w:tc>
      </w:tr>
      <w:tr w:rsidR="00704C58" w:rsidRPr="00F14A85" w:rsidTr="00FA1256">
        <w:trPr>
          <w:jc w:val="center"/>
          <w:ins w:id="1451" w:author="CATT" w:date="2023-08-07T15:15:00Z"/>
        </w:trPr>
        <w:tc>
          <w:tcPr>
            <w:tcW w:w="4535" w:type="dxa"/>
            <w:shd w:val="clear" w:color="auto" w:fill="auto"/>
          </w:tcPr>
          <w:p w:rsidR="00704C58" w:rsidRPr="00F14A85" w:rsidRDefault="00704C58" w:rsidP="00FA1256">
            <w:pPr>
              <w:pStyle w:val="TAL"/>
              <w:rPr>
                <w:ins w:id="1452" w:author="CATT" w:date="2023-08-07T15:15:00Z"/>
                <w:lang w:eastAsia="zh-CN"/>
              </w:rPr>
            </w:pPr>
            <w:ins w:id="1453" w:author="CATT" w:date="2023-08-07T15:15:00Z">
              <w:r w:rsidRPr="00F14A85">
                <w:rPr>
                  <w:lang w:eastAsia="zh-CN"/>
                </w:rPr>
                <w:t xml:space="preserve">      </w:t>
              </w:r>
              <w:r w:rsidRPr="00F14A85">
                <w:t>dl-PRS-ResourcePower-r16</w:t>
              </w:r>
            </w:ins>
          </w:p>
        </w:tc>
        <w:tc>
          <w:tcPr>
            <w:tcW w:w="2377" w:type="dxa"/>
            <w:shd w:val="clear" w:color="auto" w:fill="auto"/>
          </w:tcPr>
          <w:p w:rsidR="00704C58" w:rsidRPr="00F14A85" w:rsidRDefault="00704C58" w:rsidP="00FA1256">
            <w:pPr>
              <w:pStyle w:val="TAL"/>
              <w:rPr>
                <w:ins w:id="1454" w:author="CATT" w:date="2023-08-07T15:15:00Z"/>
                <w:lang w:eastAsia="zh-CN"/>
              </w:rPr>
            </w:pPr>
            <w:ins w:id="1455" w:author="CATT" w:date="2023-08-07T15:15:00Z">
              <w:r w:rsidRPr="00F14A85">
                <w:rPr>
                  <w:lang w:eastAsia="zh-CN"/>
                </w:rPr>
                <w:t>27</w:t>
              </w:r>
            </w:ins>
          </w:p>
        </w:tc>
        <w:tc>
          <w:tcPr>
            <w:tcW w:w="1590" w:type="dxa"/>
            <w:shd w:val="clear" w:color="auto" w:fill="auto"/>
          </w:tcPr>
          <w:p w:rsidR="00704C58" w:rsidRPr="00F14A85" w:rsidRDefault="00704C58" w:rsidP="00FA1256">
            <w:pPr>
              <w:pStyle w:val="TAL"/>
              <w:rPr>
                <w:ins w:id="1456" w:author="CATT" w:date="2023-08-07T15:15:00Z"/>
                <w:rFonts w:eastAsia="MS Mincho"/>
              </w:rPr>
            </w:pPr>
          </w:p>
        </w:tc>
        <w:tc>
          <w:tcPr>
            <w:tcW w:w="1104" w:type="dxa"/>
            <w:shd w:val="clear" w:color="auto" w:fill="auto"/>
          </w:tcPr>
          <w:p w:rsidR="00704C58" w:rsidRPr="00F14A85" w:rsidRDefault="00704C58" w:rsidP="00FA1256">
            <w:pPr>
              <w:pStyle w:val="TAL"/>
              <w:rPr>
                <w:ins w:id="1457" w:author="CATT" w:date="2023-08-07T15:15:00Z"/>
                <w:rFonts w:eastAsia="MS Mincho"/>
              </w:rPr>
            </w:pPr>
          </w:p>
        </w:tc>
      </w:tr>
      <w:tr w:rsidR="00704C58" w:rsidRPr="00F14A85" w:rsidTr="00FA1256">
        <w:trPr>
          <w:jc w:val="center"/>
          <w:ins w:id="1458" w:author="CATT" w:date="2023-08-07T15:15:00Z"/>
        </w:trPr>
        <w:tc>
          <w:tcPr>
            <w:tcW w:w="4535" w:type="dxa"/>
            <w:shd w:val="clear" w:color="auto" w:fill="auto"/>
          </w:tcPr>
          <w:p w:rsidR="00704C58" w:rsidRPr="00F14A85" w:rsidRDefault="00704C58" w:rsidP="00FA1256">
            <w:pPr>
              <w:pStyle w:val="TAL"/>
              <w:rPr>
                <w:ins w:id="1459" w:author="CATT" w:date="2023-08-07T15:15:00Z"/>
                <w:lang w:eastAsia="zh-CN"/>
              </w:rPr>
            </w:pPr>
            <w:ins w:id="1460" w:author="CATT" w:date="2023-08-07T15:15:00Z">
              <w:r w:rsidRPr="00F14A85">
                <w:rPr>
                  <w:lang w:eastAsia="zh-CN"/>
                </w:rPr>
                <w:t xml:space="preserve">      </w:t>
              </w:r>
              <w:r w:rsidRPr="004C6216">
                <w:t>dl-PRS-ResourceList-r16</w:t>
              </w:r>
              <w:r w:rsidRPr="004C6216">
                <w:rPr>
                  <w:lang w:eastAsia="zh-CN"/>
                </w:rPr>
                <w:t xml:space="preserve"> </w:t>
              </w:r>
              <w:r w:rsidRPr="004C6216">
                <w:rPr>
                  <w:snapToGrid w:val="0"/>
                </w:rPr>
                <w:t>SEQUENCE (SIZE (1..nrMaxResourcesPerSet-r16)) OF</w:t>
              </w:r>
              <w:r w:rsidRPr="004C6216">
                <w:rPr>
                  <w:snapToGrid w:val="0"/>
                  <w:lang w:eastAsia="zh-CN"/>
                </w:rPr>
                <w:t xml:space="preserve"> </w:t>
              </w:r>
              <w:r w:rsidRPr="004C6216">
                <w:rPr>
                  <w:snapToGrid w:val="0"/>
                </w:rPr>
                <w:t>NR-</w:t>
              </w:r>
              <w:r w:rsidRPr="004C6216">
                <w:t>DL-PRS</w:t>
              </w:r>
              <w:r w:rsidRPr="00F14A85">
                <w:t>-Resource-r16</w:t>
              </w:r>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461" w:author="CATT" w:date="2023-08-07T15:15:00Z"/>
                <w:lang w:eastAsia="zh-CN"/>
              </w:rPr>
            </w:pPr>
            <w:ins w:id="1462" w:author="CATT" w:date="2023-08-07T15:15:00Z">
              <w:r>
                <w:rPr>
                  <w:rFonts w:hint="eastAsia"/>
                  <w:lang w:eastAsia="zh-CN"/>
                </w:rPr>
                <w:t>2</w:t>
              </w:r>
              <w:r w:rsidRPr="00F14A85">
                <w:rPr>
                  <w:lang w:eastAsia="zh-CN"/>
                </w:rPr>
                <w:t xml:space="preserve"> entr</w:t>
              </w:r>
              <w:r>
                <w:rPr>
                  <w:rFonts w:hint="eastAsia"/>
                  <w:lang w:eastAsia="zh-CN"/>
                </w:rPr>
                <w:t>ies</w:t>
              </w:r>
            </w:ins>
          </w:p>
        </w:tc>
        <w:tc>
          <w:tcPr>
            <w:tcW w:w="1590" w:type="dxa"/>
            <w:shd w:val="clear" w:color="auto" w:fill="auto"/>
          </w:tcPr>
          <w:p w:rsidR="00704C58" w:rsidRPr="00F14A85" w:rsidRDefault="00704C58" w:rsidP="00FA1256">
            <w:pPr>
              <w:pStyle w:val="TAL"/>
              <w:rPr>
                <w:ins w:id="1463" w:author="CATT" w:date="2023-08-07T15:15:00Z"/>
                <w:rFonts w:eastAsia="MS Mincho"/>
              </w:rPr>
            </w:pPr>
          </w:p>
        </w:tc>
        <w:tc>
          <w:tcPr>
            <w:tcW w:w="1104" w:type="dxa"/>
            <w:shd w:val="clear" w:color="auto" w:fill="auto"/>
          </w:tcPr>
          <w:p w:rsidR="00704C58" w:rsidRPr="00F14A85" w:rsidRDefault="00704C58" w:rsidP="00FA1256">
            <w:pPr>
              <w:pStyle w:val="TAL"/>
              <w:rPr>
                <w:ins w:id="1464" w:author="CATT" w:date="2023-08-07T15:15:00Z"/>
                <w:rFonts w:eastAsia="MS Mincho"/>
              </w:rPr>
            </w:pPr>
          </w:p>
        </w:tc>
      </w:tr>
      <w:tr w:rsidR="00704C58" w:rsidRPr="00F14A85" w:rsidTr="00FA1256">
        <w:trPr>
          <w:jc w:val="center"/>
          <w:ins w:id="1465" w:author="CATT" w:date="2023-08-07T15:15:00Z"/>
        </w:trPr>
        <w:tc>
          <w:tcPr>
            <w:tcW w:w="4535" w:type="dxa"/>
            <w:shd w:val="clear" w:color="auto" w:fill="auto"/>
          </w:tcPr>
          <w:p w:rsidR="00704C58" w:rsidRPr="00F14A85" w:rsidRDefault="00704C58" w:rsidP="00FA1256">
            <w:pPr>
              <w:pStyle w:val="TAL"/>
              <w:rPr>
                <w:ins w:id="1466" w:author="CATT" w:date="2023-08-07T15:15:00Z"/>
                <w:lang w:eastAsia="zh-CN"/>
              </w:rPr>
            </w:pPr>
            <w:ins w:id="1467" w:author="CATT" w:date="2023-08-07T15:15:00Z">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ins>
          </w:p>
        </w:tc>
        <w:tc>
          <w:tcPr>
            <w:tcW w:w="2377" w:type="dxa"/>
            <w:shd w:val="clear" w:color="auto" w:fill="auto"/>
          </w:tcPr>
          <w:p w:rsidR="00704C58" w:rsidRPr="00F14A85" w:rsidRDefault="00704C58" w:rsidP="00FA1256">
            <w:pPr>
              <w:pStyle w:val="TAL"/>
              <w:rPr>
                <w:ins w:id="1468" w:author="CATT" w:date="2023-08-07T15:15:00Z"/>
                <w:lang w:eastAsia="zh-CN"/>
              </w:rPr>
            </w:pPr>
          </w:p>
        </w:tc>
        <w:tc>
          <w:tcPr>
            <w:tcW w:w="1590" w:type="dxa"/>
            <w:shd w:val="clear" w:color="auto" w:fill="auto"/>
          </w:tcPr>
          <w:p w:rsidR="00704C58" w:rsidRPr="00F14A85" w:rsidRDefault="00704C58" w:rsidP="00FA1256">
            <w:pPr>
              <w:pStyle w:val="TAL"/>
              <w:rPr>
                <w:ins w:id="1469" w:author="CATT" w:date="2023-08-07T15:15:00Z"/>
                <w:lang w:eastAsia="zh-CN"/>
              </w:rPr>
            </w:pPr>
            <w:ins w:id="1470" w:author="CATT" w:date="2023-08-07T15:15:00Z">
              <w:r w:rsidRPr="00F14A85">
                <w:rPr>
                  <w:lang w:eastAsia="zh-CN"/>
                </w:rPr>
                <w:t>entry 1</w:t>
              </w:r>
            </w:ins>
          </w:p>
        </w:tc>
        <w:tc>
          <w:tcPr>
            <w:tcW w:w="1104" w:type="dxa"/>
            <w:shd w:val="clear" w:color="auto" w:fill="auto"/>
          </w:tcPr>
          <w:p w:rsidR="00704C58" w:rsidRPr="00F14A85" w:rsidRDefault="00704C58" w:rsidP="00FA1256">
            <w:pPr>
              <w:pStyle w:val="TAL"/>
              <w:rPr>
                <w:ins w:id="1471" w:author="CATT" w:date="2023-08-07T15:15:00Z"/>
                <w:rFonts w:eastAsia="MS Mincho"/>
              </w:rPr>
            </w:pPr>
          </w:p>
        </w:tc>
      </w:tr>
      <w:tr w:rsidR="00704C58" w:rsidRPr="00F14A85" w:rsidTr="00FA1256">
        <w:trPr>
          <w:jc w:val="center"/>
          <w:ins w:id="1472" w:author="CATT" w:date="2023-08-07T15:15:00Z"/>
        </w:trPr>
        <w:tc>
          <w:tcPr>
            <w:tcW w:w="4535" w:type="dxa"/>
            <w:shd w:val="clear" w:color="auto" w:fill="auto"/>
          </w:tcPr>
          <w:p w:rsidR="00704C58" w:rsidRPr="00F14A85" w:rsidRDefault="00704C58" w:rsidP="00FA1256">
            <w:pPr>
              <w:pStyle w:val="TAL"/>
              <w:rPr>
                <w:ins w:id="1473" w:author="CATT" w:date="2023-08-07T15:15:00Z"/>
                <w:lang w:eastAsia="zh-CN"/>
              </w:rPr>
            </w:pPr>
            <w:ins w:id="1474" w:author="CATT" w:date="2023-08-07T15:15:00Z">
              <w:r w:rsidRPr="00F14A85">
                <w:rPr>
                  <w:lang w:eastAsia="zh-CN"/>
                </w:rPr>
                <w:t xml:space="preserve">          </w:t>
              </w:r>
              <w:r w:rsidRPr="00F14A85">
                <w:t>nr-DL-PRS-ResourceID-r16</w:t>
              </w:r>
            </w:ins>
          </w:p>
        </w:tc>
        <w:tc>
          <w:tcPr>
            <w:tcW w:w="2377" w:type="dxa"/>
            <w:shd w:val="clear" w:color="auto" w:fill="auto"/>
          </w:tcPr>
          <w:p w:rsidR="00704C58" w:rsidRPr="00F14A85" w:rsidRDefault="00704C58" w:rsidP="00FA1256">
            <w:pPr>
              <w:pStyle w:val="TAL"/>
              <w:rPr>
                <w:ins w:id="1475" w:author="CATT" w:date="2023-08-07T15:15:00Z"/>
                <w:lang w:eastAsia="zh-CN"/>
              </w:rPr>
            </w:pPr>
            <w:ins w:id="1476"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477" w:author="CATT" w:date="2023-08-07T15:15:00Z"/>
                <w:rFonts w:eastAsia="MS Mincho"/>
              </w:rPr>
            </w:pPr>
          </w:p>
        </w:tc>
        <w:tc>
          <w:tcPr>
            <w:tcW w:w="1104" w:type="dxa"/>
            <w:shd w:val="clear" w:color="auto" w:fill="auto"/>
          </w:tcPr>
          <w:p w:rsidR="00704C58" w:rsidRPr="00F14A85" w:rsidRDefault="00704C58" w:rsidP="00FA1256">
            <w:pPr>
              <w:pStyle w:val="TAL"/>
              <w:rPr>
                <w:ins w:id="1478" w:author="CATT" w:date="2023-08-07T15:15:00Z"/>
                <w:rFonts w:eastAsia="MS Mincho"/>
              </w:rPr>
            </w:pPr>
          </w:p>
        </w:tc>
      </w:tr>
      <w:tr w:rsidR="00704C58" w:rsidRPr="00F14A85" w:rsidTr="00FA1256">
        <w:trPr>
          <w:jc w:val="center"/>
          <w:ins w:id="1479" w:author="CATT" w:date="2023-08-07T15:15:00Z"/>
        </w:trPr>
        <w:tc>
          <w:tcPr>
            <w:tcW w:w="4535" w:type="dxa"/>
            <w:shd w:val="clear" w:color="auto" w:fill="auto"/>
          </w:tcPr>
          <w:p w:rsidR="00704C58" w:rsidRPr="00F14A85" w:rsidRDefault="00704C58" w:rsidP="00FA1256">
            <w:pPr>
              <w:pStyle w:val="TAL"/>
              <w:rPr>
                <w:ins w:id="1480" w:author="CATT" w:date="2023-08-07T15:15:00Z"/>
                <w:lang w:eastAsia="zh-CN"/>
              </w:rPr>
            </w:pPr>
            <w:ins w:id="1481" w:author="CATT" w:date="2023-08-07T15:15:00Z">
              <w:r w:rsidRPr="00F14A85">
                <w:rPr>
                  <w:lang w:eastAsia="zh-CN"/>
                </w:rPr>
                <w:t xml:space="preserve">          </w:t>
              </w:r>
              <w:r w:rsidRPr="00F14A85">
                <w:t>dl-PRS-SequenceID-r16</w:t>
              </w:r>
            </w:ins>
          </w:p>
        </w:tc>
        <w:tc>
          <w:tcPr>
            <w:tcW w:w="2377" w:type="dxa"/>
            <w:shd w:val="clear" w:color="auto" w:fill="auto"/>
          </w:tcPr>
          <w:p w:rsidR="00704C58" w:rsidRPr="00F14A85" w:rsidRDefault="00704C58" w:rsidP="00FA1256">
            <w:pPr>
              <w:pStyle w:val="TAL"/>
              <w:rPr>
                <w:ins w:id="1482" w:author="CATT" w:date="2023-08-07T15:15:00Z"/>
                <w:lang w:eastAsia="zh-CN"/>
              </w:rPr>
            </w:pPr>
            <w:ins w:id="1483"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484" w:author="CATT" w:date="2023-08-07T15:15:00Z"/>
                <w:rFonts w:eastAsia="MS Mincho"/>
              </w:rPr>
            </w:pPr>
          </w:p>
        </w:tc>
        <w:tc>
          <w:tcPr>
            <w:tcW w:w="1104" w:type="dxa"/>
            <w:shd w:val="clear" w:color="auto" w:fill="auto"/>
          </w:tcPr>
          <w:p w:rsidR="00704C58" w:rsidRPr="00F14A85" w:rsidRDefault="00704C58" w:rsidP="00FA1256">
            <w:pPr>
              <w:pStyle w:val="TAL"/>
              <w:rPr>
                <w:ins w:id="1485" w:author="CATT" w:date="2023-08-07T15:15:00Z"/>
                <w:rFonts w:eastAsia="MS Mincho"/>
              </w:rPr>
            </w:pPr>
          </w:p>
        </w:tc>
      </w:tr>
      <w:tr w:rsidR="00704C58" w:rsidRPr="00F14A85" w:rsidTr="00FA1256">
        <w:trPr>
          <w:jc w:val="center"/>
          <w:ins w:id="1486" w:author="CATT" w:date="2023-08-07T15:15:00Z"/>
        </w:trPr>
        <w:tc>
          <w:tcPr>
            <w:tcW w:w="4535" w:type="dxa"/>
            <w:shd w:val="clear" w:color="auto" w:fill="auto"/>
          </w:tcPr>
          <w:p w:rsidR="00704C58" w:rsidRPr="00F14A85" w:rsidRDefault="00704C58" w:rsidP="00FA1256">
            <w:pPr>
              <w:pStyle w:val="TAL"/>
              <w:rPr>
                <w:ins w:id="1487" w:author="CATT" w:date="2023-08-07T15:15:00Z"/>
                <w:lang w:eastAsia="zh-CN"/>
              </w:rPr>
            </w:pPr>
            <w:ins w:id="1488" w:author="CATT" w:date="2023-08-07T15:15:00Z">
              <w:r w:rsidRPr="00F14A85">
                <w:rPr>
                  <w:lang w:eastAsia="zh-CN"/>
                </w:rPr>
                <w:t xml:space="preserve">          </w:t>
              </w:r>
              <w:r w:rsidRPr="00F14A85">
                <w:t>dl-PRS-CombSizeN-AndReOffset-r16</w:t>
              </w:r>
              <w:r w:rsidRPr="00F14A85">
                <w:rPr>
                  <w:lang w:eastAsia="zh-CN"/>
                </w:rPr>
                <w:t xml:space="preserve"> </w:t>
              </w:r>
              <w:r w:rsidRPr="00F14A85">
                <w:t>CHOICE {</w:t>
              </w:r>
            </w:ins>
          </w:p>
        </w:tc>
        <w:tc>
          <w:tcPr>
            <w:tcW w:w="2377" w:type="dxa"/>
            <w:shd w:val="clear" w:color="auto" w:fill="auto"/>
          </w:tcPr>
          <w:p w:rsidR="00704C58" w:rsidRPr="00F14A85" w:rsidRDefault="00704C58" w:rsidP="00FA1256">
            <w:pPr>
              <w:pStyle w:val="TAL"/>
              <w:rPr>
                <w:ins w:id="1489" w:author="CATT" w:date="2023-08-07T15:15:00Z"/>
                <w:lang w:eastAsia="zh-CN"/>
              </w:rPr>
            </w:pPr>
          </w:p>
        </w:tc>
        <w:tc>
          <w:tcPr>
            <w:tcW w:w="1590" w:type="dxa"/>
            <w:shd w:val="clear" w:color="auto" w:fill="auto"/>
          </w:tcPr>
          <w:p w:rsidR="00704C58" w:rsidRPr="00F14A85" w:rsidRDefault="00704C58" w:rsidP="00FA1256">
            <w:pPr>
              <w:pStyle w:val="TAL"/>
              <w:rPr>
                <w:ins w:id="1490" w:author="CATT" w:date="2023-08-07T15:15:00Z"/>
                <w:rFonts w:eastAsia="MS Mincho"/>
              </w:rPr>
            </w:pPr>
          </w:p>
        </w:tc>
        <w:tc>
          <w:tcPr>
            <w:tcW w:w="1104" w:type="dxa"/>
            <w:shd w:val="clear" w:color="auto" w:fill="auto"/>
          </w:tcPr>
          <w:p w:rsidR="00704C58" w:rsidRPr="00F14A85" w:rsidRDefault="00704C58" w:rsidP="00FA1256">
            <w:pPr>
              <w:pStyle w:val="TAL"/>
              <w:rPr>
                <w:ins w:id="1491" w:author="CATT" w:date="2023-08-07T15:15:00Z"/>
                <w:rFonts w:eastAsia="MS Mincho"/>
              </w:rPr>
            </w:pPr>
          </w:p>
        </w:tc>
      </w:tr>
      <w:tr w:rsidR="00704C58" w:rsidRPr="00F14A85" w:rsidTr="00FA1256">
        <w:trPr>
          <w:jc w:val="center"/>
          <w:ins w:id="1492" w:author="CATT" w:date="2023-08-07T15:15:00Z"/>
        </w:trPr>
        <w:tc>
          <w:tcPr>
            <w:tcW w:w="4535" w:type="dxa"/>
            <w:vMerge w:val="restart"/>
            <w:shd w:val="clear" w:color="auto" w:fill="auto"/>
          </w:tcPr>
          <w:p w:rsidR="00704C58" w:rsidRPr="00F14A85" w:rsidRDefault="00704C58" w:rsidP="00FA1256">
            <w:pPr>
              <w:pStyle w:val="TAL"/>
              <w:rPr>
                <w:ins w:id="1493" w:author="CATT" w:date="2023-08-07T15:15:00Z"/>
                <w:lang w:eastAsia="zh-CN"/>
              </w:rPr>
            </w:pPr>
            <w:ins w:id="1494" w:author="CATT" w:date="2023-08-07T15:15:00Z">
              <w:r w:rsidRPr="00F14A85">
                <w:rPr>
                  <w:lang w:eastAsia="zh-CN"/>
                </w:rPr>
                <w:t xml:space="preserve">            </w:t>
              </w:r>
              <w:r>
                <w:rPr>
                  <w:rFonts w:hint="eastAsia"/>
                  <w:lang w:eastAsia="zh-CN"/>
                </w:rPr>
                <w:t>n4</w:t>
              </w:r>
              <w:r w:rsidRPr="00F14A85">
                <w:t>-r16</w:t>
              </w:r>
            </w:ins>
          </w:p>
        </w:tc>
        <w:tc>
          <w:tcPr>
            <w:tcW w:w="2377" w:type="dxa"/>
            <w:shd w:val="clear" w:color="auto" w:fill="auto"/>
          </w:tcPr>
          <w:p w:rsidR="00704C58" w:rsidRPr="00F14A85" w:rsidRDefault="00704C58" w:rsidP="00FA1256">
            <w:pPr>
              <w:pStyle w:val="TAL"/>
              <w:rPr>
                <w:ins w:id="1495" w:author="CATT" w:date="2023-08-07T15:15:00Z"/>
                <w:lang w:eastAsia="zh-CN"/>
              </w:rPr>
            </w:pPr>
            <w:ins w:id="1496"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497" w:author="CATT" w:date="2023-08-07T15:15:00Z"/>
                <w:rFonts w:eastAsia="MS Mincho"/>
              </w:rPr>
            </w:pPr>
          </w:p>
        </w:tc>
        <w:tc>
          <w:tcPr>
            <w:tcW w:w="1104" w:type="dxa"/>
            <w:shd w:val="clear" w:color="auto" w:fill="auto"/>
          </w:tcPr>
          <w:p w:rsidR="00704C58" w:rsidRPr="00F14A85" w:rsidRDefault="00704C58" w:rsidP="00FA1256">
            <w:pPr>
              <w:pStyle w:val="TAL"/>
              <w:rPr>
                <w:ins w:id="1498" w:author="CATT" w:date="2023-08-07T15:15:00Z"/>
                <w:lang w:eastAsia="zh-CN"/>
              </w:rPr>
            </w:pPr>
            <w:ins w:id="1499" w:author="CATT" w:date="2023-08-07T15:15:00Z">
              <w:r w:rsidRPr="00F14A85">
                <w:rPr>
                  <w:lang w:eastAsia="zh-CN"/>
                </w:rPr>
                <w:t>Cell 1 and Cell 2</w:t>
              </w:r>
            </w:ins>
          </w:p>
        </w:tc>
      </w:tr>
      <w:tr w:rsidR="00704C58" w:rsidRPr="00F14A85" w:rsidTr="00FA1256">
        <w:trPr>
          <w:jc w:val="center"/>
          <w:ins w:id="1500" w:author="CATT" w:date="2023-08-07T15:15:00Z"/>
        </w:trPr>
        <w:tc>
          <w:tcPr>
            <w:tcW w:w="4535" w:type="dxa"/>
            <w:vMerge/>
            <w:shd w:val="clear" w:color="auto" w:fill="auto"/>
          </w:tcPr>
          <w:p w:rsidR="00704C58" w:rsidRPr="00F14A85" w:rsidRDefault="00704C58" w:rsidP="00FA1256">
            <w:pPr>
              <w:pStyle w:val="TAL"/>
              <w:rPr>
                <w:ins w:id="1501" w:author="CATT" w:date="2023-08-07T15:15:00Z"/>
                <w:lang w:eastAsia="zh-CN"/>
              </w:rPr>
            </w:pPr>
          </w:p>
        </w:tc>
        <w:tc>
          <w:tcPr>
            <w:tcW w:w="2377" w:type="dxa"/>
            <w:shd w:val="clear" w:color="auto" w:fill="auto"/>
          </w:tcPr>
          <w:p w:rsidR="00704C58" w:rsidRPr="00F14A85" w:rsidRDefault="00704C58" w:rsidP="00FA1256">
            <w:pPr>
              <w:pStyle w:val="TAL"/>
              <w:rPr>
                <w:ins w:id="1502" w:author="CATT" w:date="2023-08-07T15:15:00Z"/>
                <w:lang w:eastAsia="zh-CN"/>
              </w:rPr>
            </w:pPr>
            <w:ins w:id="1503" w:author="CATT" w:date="2023-08-07T15:15:00Z">
              <w:r w:rsidRPr="00F14A85">
                <w:rPr>
                  <w:lang w:eastAsia="zh-CN"/>
                </w:rPr>
                <w:t>1</w:t>
              </w:r>
            </w:ins>
          </w:p>
        </w:tc>
        <w:tc>
          <w:tcPr>
            <w:tcW w:w="1590" w:type="dxa"/>
            <w:shd w:val="clear" w:color="auto" w:fill="auto"/>
          </w:tcPr>
          <w:p w:rsidR="00704C58" w:rsidRPr="00F14A85" w:rsidRDefault="00704C58" w:rsidP="00FA1256">
            <w:pPr>
              <w:pStyle w:val="TAL"/>
              <w:rPr>
                <w:ins w:id="1504" w:author="CATT" w:date="2023-08-07T15:15:00Z"/>
                <w:rFonts w:eastAsia="MS Mincho"/>
              </w:rPr>
            </w:pPr>
          </w:p>
        </w:tc>
        <w:tc>
          <w:tcPr>
            <w:tcW w:w="1104" w:type="dxa"/>
            <w:shd w:val="clear" w:color="auto" w:fill="auto"/>
          </w:tcPr>
          <w:p w:rsidR="00704C58" w:rsidRPr="00F14A85" w:rsidRDefault="00704C58" w:rsidP="00FA1256">
            <w:pPr>
              <w:pStyle w:val="TAL"/>
              <w:rPr>
                <w:ins w:id="1505" w:author="CATT" w:date="2023-08-07T15:15:00Z"/>
                <w:lang w:eastAsia="zh-CN"/>
              </w:rPr>
            </w:pPr>
            <w:ins w:id="1506" w:author="CATT" w:date="2023-08-07T15:15:00Z">
              <w:r w:rsidRPr="00F14A85">
                <w:rPr>
                  <w:lang w:eastAsia="zh-CN"/>
                </w:rPr>
                <w:t>Cell 3</w:t>
              </w:r>
            </w:ins>
          </w:p>
        </w:tc>
      </w:tr>
      <w:tr w:rsidR="00704C58" w:rsidRPr="00F14A85" w:rsidTr="00FA1256">
        <w:trPr>
          <w:jc w:val="center"/>
          <w:ins w:id="1507" w:author="CATT" w:date="2023-08-07T15:15:00Z"/>
        </w:trPr>
        <w:tc>
          <w:tcPr>
            <w:tcW w:w="4535" w:type="dxa"/>
            <w:shd w:val="clear" w:color="auto" w:fill="auto"/>
          </w:tcPr>
          <w:p w:rsidR="00704C58" w:rsidRPr="00F14A85" w:rsidRDefault="00704C58" w:rsidP="00FA1256">
            <w:pPr>
              <w:pStyle w:val="TAL"/>
              <w:rPr>
                <w:ins w:id="1508" w:author="CATT" w:date="2023-08-07T15:15:00Z"/>
                <w:lang w:eastAsia="zh-CN"/>
              </w:rPr>
            </w:pPr>
            <w:ins w:id="1509"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510" w:author="CATT" w:date="2023-08-07T15:15:00Z"/>
                <w:lang w:eastAsia="zh-CN"/>
              </w:rPr>
            </w:pPr>
          </w:p>
        </w:tc>
        <w:tc>
          <w:tcPr>
            <w:tcW w:w="1590" w:type="dxa"/>
            <w:shd w:val="clear" w:color="auto" w:fill="auto"/>
          </w:tcPr>
          <w:p w:rsidR="00704C58" w:rsidRPr="00F14A85" w:rsidRDefault="00704C58" w:rsidP="00FA1256">
            <w:pPr>
              <w:pStyle w:val="TAL"/>
              <w:rPr>
                <w:ins w:id="1511" w:author="CATT" w:date="2023-08-07T15:15:00Z"/>
                <w:rFonts w:eastAsia="MS Mincho"/>
              </w:rPr>
            </w:pPr>
          </w:p>
        </w:tc>
        <w:tc>
          <w:tcPr>
            <w:tcW w:w="1104" w:type="dxa"/>
            <w:shd w:val="clear" w:color="auto" w:fill="auto"/>
          </w:tcPr>
          <w:p w:rsidR="00704C58" w:rsidRPr="00F14A85" w:rsidRDefault="00704C58" w:rsidP="00FA1256">
            <w:pPr>
              <w:pStyle w:val="TAL"/>
              <w:rPr>
                <w:ins w:id="1512" w:author="CATT" w:date="2023-08-07T15:15:00Z"/>
                <w:rFonts w:eastAsia="MS Mincho"/>
              </w:rPr>
            </w:pPr>
          </w:p>
        </w:tc>
      </w:tr>
      <w:tr w:rsidR="00704C58" w:rsidRPr="00F14A85" w:rsidTr="00FA1256">
        <w:trPr>
          <w:jc w:val="center"/>
          <w:ins w:id="1513" w:author="CATT" w:date="2023-08-07T15:15:00Z"/>
        </w:trPr>
        <w:tc>
          <w:tcPr>
            <w:tcW w:w="4535" w:type="dxa"/>
            <w:shd w:val="clear" w:color="auto" w:fill="auto"/>
          </w:tcPr>
          <w:p w:rsidR="00704C58" w:rsidRPr="00F14A85" w:rsidRDefault="00704C58" w:rsidP="00FA1256">
            <w:pPr>
              <w:pStyle w:val="TAL"/>
              <w:rPr>
                <w:ins w:id="1514" w:author="CATT" w:date="2023-08-07T15:15:00Z"/>
                <w:lang w:eastAsia="zh-CN"/>
              </w:rPr>
            </w:pPr>
            <w:ins w:id="1515" w:author="CATT" w:date="2023-08-07T15:15:00Z">
              <w:r w:rsidRPr="00F14A85">
                <w:rPr>
                  <w:lang w:eastAsia="zh-CN"/>
                </w:rPr>
                <w:t xml:space="preserve">          </w:t>
              </w:r>
              <w:r w:rsidRPr="00F14A85">
                <w:t>dl-PRS-ResourceSlotOffset-r16</w:t>
              </w:r>
            </w:ins>
          </w:p>
        </w:tc>
        <w:tc>
          <w:tcPr>
            <w:tcW w:w="2377" w:type="dxa"/>
            <w:shd w:val="clear" w:color="auto" w:fill="auto"/>
          </w:tcPr>
          <w:p w:rsidR="00704C58" w:rsidRPr="00F14A85" w:rsidRDefault="00704C58" w:rsidP="00FA1256">
            <w:pPr>
              <w:pStyle w:val="TAL"/>
              <w:rPr>
                <w:ins w:id="1516" w:author="CATT" w:date="2023-08-07T15:15:00Z"/>
                <w:lang w:eastAsia="zh-CN"/>
              </w:rPr>
            </w:pPr>
            <w:ins w:id="1517" w:author="CATT" w:date="2023-08-07T15:15:00Z">
              <w:r>
                <w:rPr>
                  <w:rFonts w:hint="eastAsia"/>
                  <w:lang w:eastAsia="zh-CN"/>
                </w:rPr>
                <w:t>4</w:t>
              </w:r>
            </w:ins>
          </w:p>
        </w:tc>
        <w:tc>
          <w:tcPr>
            <w:tcW w:w="1590" w:type="dxa"/>
            <w:shd w:val="clear" w:color="auto" w:fill="auto"/>
          </w:tcPr>
          <w:p w:rsidR="00704C58" w:rsidRPr="00F14A85" w:rsidRDefault="00704C58" w:rsidP="00FA1256">
            <w:pPr>
              <w:pStyle w:val="TAL"/>
              <w:rPr>
                <w:ins w:id="1518" w:author="CATT" w:date="2023-08-07T15:15:00Z"/>
                <w:rFonts w:eastAsia="MS Mincho"/>
              </w:rPr>
            </w:pPr>
          </w:p>
        </w:tc>
        <w:tc>
          <w:tcPr>
            <w:tcW w:w="1104" w:type="dxa"/>
            <w:shd w:val="clear" w:color="auto" w:fill="auto"/>
          </w:tcPr>
          <w:p w:rsidR="00704C58" w:rsidRPr="00F14A85" w:rsidRDefault="00704C58" w:rsidP="00FA1256">
            <w:pPr>
              <w:pStyle w:val="TAL"/>
              <w:rPr>
                <w:ins w:id="1519" w:author="CATT" w:date="2023-08-07T15:15:00Z"/>
                <w:rFonts w:eastAsia="MS Mincho"/>
              </w:rPr>
            </w:pPr>
          </w:p>
        </w:tc>
      </w:tr>
      <w:tr w:rsidR="00704C58" w:rsidRPr="00F14A85" w:rsidTr="00FA1256">
        <w:trPr>
          <w:jc w:val="center"/>
          <w:ins w:id="1520" w:author="CATT" w:date="2023-08-07T15:15:00Z"/>
        </w:trPr>
        <w:tc>
          <w:tcPr>
            <w:tcW w:w="4535" w:type="dxa"/>
            <w:shd w:val="clear" w:color="auto" w:fill="auto"/>
          </w:tcPr>
          <w:p w:rsidR="00704C58" w:rsidRPr="00F14A85" w:rsidRDefault="00704C58" w:rsidP="00FA1256">
            <w:pPr>
              <w:pStyle w:val="TAL"/>
              <w:rPr>
                <w:ins w:id="1521" w:author="CATT" w:date="2023-08-07T15:15:00Z"/>
                <w:lang w:eastAsia="zh-CN"/>
              </w:rPr>
            </w:pPr>
            <w:ins w:id="1522" w:author="CATT" w:date="2023-08-07T15:15:00Z">
              <w:r w:rsidRPr="00F14A85">
                <w:rPr>
                  <w:lang w:eastAsia="zh-CN"/>
                </w:rPr>
                <w:t xml:space="preserve">          </w:t>
              </w:r>
              <w:r w:rsidRPr="00F14A85">
                <w:t>dl-PRS-ResourceSymbolOffset-r16</w:t>
              </w:r>
            </w:ins>
          </w:p>
        </w:tc>
        <w:tc>
          <w:tcPr>
            <w:tcW w:w="2377" w:type="dxa"/>
            <w:shd w:val="clear" w:color="auto" w:fill="auto"/>
          </w:tcPr>
          <w:p w:rsidR="00704C58" w:rsidRPr="00F14A85" w:rsidRDefault="00704C58" w:rsidP="00FA1256">
            <w:pPr>
              <w:pStyle w:val="TAL"/>
              <w:rPr>
                <w:ins w:id="1523" w:author="CATT" w:date="2023-08-07T15:15:00Z"/>
                <w:lang w:eastAsia="zh-CN"/>
              </w:rPr>
            </w:pPr>
            <w:ins w:id="1524"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525" w:author="CATT" w:date="2023-08-07T15:15:00Z"/>
                <w:rFonts w:eastAsia="MS Mincho"/>
              </w:rPr>
            </w:pPr>
          </w:p>
        </w:tc>
        <w:tc>
          <w:tcPr>
            <w:tcW w:w="1104" w:type="dxa"/>
            <w:shd w:val="clear" w:color="auto" w:fill="auto"/>
          </w:tcPr>
          <w:p w:rsidR="00704C58" w:rsidRPr="00F14A85" w:rsidRDefault="00704C58" w:rsidP="00FA1256">
            <w:pPr>
              <w:pStyle w:val="TAL"/>
              <w:rPr>
                <w:ins w:id="1526" w:author="CATT" w:date="2023-08-07T15:15:00Z"/>
                <w:rFonts w:eastAsia="MS Mincho"/>
              </w:rPr>
            </w:pPr>
          </w:p>
        </w:tc>
      </w:tr>
      <w:tr w:rsidR="00704C58" w:rsidRPr="00F14A85" w:rsidTr="00FA1256">
        <w:trPr>
          <w:jc w:val="center"/>
          <w:ins w:id="1527" w:author="CATT" w:date="2023-08-07T15:15:00Z"/>
        </w:trPr>
        <w:tc>
          <w:tcPr>
            <w:tcW w:w="4535" w:type="dxa"/>
            <w:shd w:val="clear" w:color="auto" w:fill="auto"/>
          </w:tcPr>
          <w:p w:rsidR="00704C58" w:rsidRPr="00F14A85" w:rsidRDefault="00704C58" w:rsidP="00FA1256">
            <w:pPr>
              <w:pStyle w:val="TAL"/>
              <w:rPr>
                <w:ins w:id="1528" w:author="CATT" w:date="2023-08-07T15:15:00Z"/>
                <w:lang w:eastAsia="zh-CN"/>
              </w:rPr>
            </w:pPr>
            <w:ins w:id="1529" w:author="CATT" w:date="2023-08-07T15:15:00Z">
              <w:r w:rsidRPr="00F14A85">
                <w:rPr>
                  <w:lang w:eastAsia="zh-CN"/>
                </w:rPr>
                <w:t xml:space="preserve">          </w:t>
              </w:r>
              <w:r w:rsidRPr="00F14A85">
                <w:t>dl-PRS-QCL-Info-r16</w:t>
              </w:r>
            </w:ins>
          </w:p>
        </w:tc>
        <w:tc>
          <w:tcPr>
            <w:tcW w:w="2377" w:type="dxa"/>
            <w:shd w:val="clear" w:color="auto" w:fill="auto"/>
          </w:tcPr>
          <w:p w:rsidR="00704C58" w:rsidRPr="00F14A85" w:rsidRDefault="00704C58" w:rsidP="00FA1256">
            <w:pPr>
              <w:pStyle w:val="TAL"/>
              <w:rPr>
                <w:ins w:id="1530" w:author="CATT" w:date="2023-08-07T15:15:00Z"/>
                <w:lang w:eastAsia="zh-CN"/>
              </w:rPr>
            </w:pPr>
            <w:ins w:id="1531" w:author="CATT" w:date="2023-08-07T15:15:00Z">
              <w:r w:rsidRPr="00F14A85">
                <w:rPr>
                  <w:lang w:eastAsia="zh-CN"/>
                </w:rPr>
                <w:t>Not present</w:t>
              </w:r>
            </w:ins>
          </w:p>
        </w:tc>
        <w:tc>
          <w:tcPr>
            <w:tcW w:w="1590" w:type="dxa"/>
            <w:shd w:val="clear" w:color="auto" w:fill="auto"/>
          </w:tcPr>
          <w:p w:rsidR="00704C58" w:rsidRPr="00F14A85" w:rsidRDefault="00704C58" w:rsidP="00FA1256">
            <w:pPr>
              <w:pStyle w:val="TAL"/>
              <w:rPr>
                <w:ins w:id="1532" w:author="CATT" w:date="2023-08-07T15:15:00Z"/>
                <w:rFonts w:eastAsia="MS Mincho"/>
              </w:rPr>
            </w:pPr>
          </w:p>
        </w:tc>
        <w:tc>
          <w:tcPr>
            <w:tcW w:w="1104" w:type="dxa"/>
            <w:shd w:val="clear" w:color="auto" w:fill="auto"/>
          </w:tcPr>
          <w:p w:rsidR="00704C58" w:rsidRPr="00F14A85" w:rsidRDefault="00704C58" w:rsidP="00FA1256">
            <w:pPr>
              <w:pStyle w:val="TAL"/>
              <w:rPr>
                <w:ins w:id="1533" w:author="CATT" w:date="2023-08-07T15:15:00Z"/>
                <w:rFonts w:eastAsia="MS Mincho"/>
              </w:rPr>
            </w:pPr>
          </w:p>
        </w:tc>
      </w:tr>
      <w:tr w:rsidR="00704C58" w:rsidRPr="00F14A85" w:rsidTr="00FA1256">
        <w:trPr>
          <w:jc w:val="center"/>
          <w:ins w:id="1534" w:author="CATT" w:date="2023-08-07T15:15:00Z"/>
        </w:trPr>
        <w:tc>
          <w:tcPr>
            <w:tcW w:w="4535" w:type="dxa"/>
            <w:shd w:val="clear" w:color="auto" w:fill="auto"/>
          </w:tcPr>
          <w:p w:rsidR="00704C58" w:rsidRPr="00F14A85" w:rsidRDefault="00704C58" w:rsidP="00FA1256">
            <w:pPr>
              <w:pStyle w:val="TAL"/>
              <w:rPr>
                <w:ins w:id="1535" w:author="CATT" w:date="2023-08-07T15:15:00Z"/>
                <w:lang w:eastAsia="zh-CN"/>
              </w:rPr>
            </w:pPr>
            <w:ins w:id="1536"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537" w:author="CATT" w:date="2023-08-07T15:15:00Z"/>
                <w:lang w:eastAsia="zh-CN"/>
              </w:rPr>
            </w:pPr>
          </w:p>
        </w:tc>
        <w:tc>
          <w:tcPr>
            <w:tcW w:w="1590" w:type="dxa"/>
            <w:shd w:val="clear" w:color="auto" w:fill="auto"/>
          </w:tcPr>
          <w:p w:rsidR="00704C58" w:rsidRPr="00F14A85" w:rsidRDefault="00704C58" w:rsidP="00FA1256">
            <w:pPr>
              <w:pStyle w:val="TAL"/>
              <w:rPr>
                <w:ins w:id="1538" w:author="CATT" w:date="2023-08-07T15:15:00Z"/>
                <w:rFonts w:eastAsia="MS Mincho"/>
              </w:rPr>
            </w:pPr>
          </w:p>
        </w:tc>
        <w:tc>
          <w:tcPr>
            <w:tcW w:w="1104" w:type="dxa"/>
            <w:shd w:val="clear" w:color="auto" w:fill="auto"/>
          </w:tcPr>
          <w:p w:rsidR="00704C58" w:rsidRPr="00F14A85" w:rsidRDefault="00704C58" w:rsidP="00FA1256">
            <w:pPr>
              <w:pStyle w:val="TAL"/>
              <w:rPr>
                <w:ins w:id="1539" w:author="CATT" w:date="2023-08-07T15:15:00Z"/>
                <w:rFonts w:eastAsia="MS Mincho"/>
              </w:rPr>
            </w:pPr>
          </w:p>
        </w:tc>
      </w:tr>
      <w:tr w:rsidR="00704C58" w:rsidRPr="00F14A85" w:rsidTr="00FA1256">
        <w:trPr>
          <w:jc w:val="center"/>
          <w:ins w:id="1540" w:author="CATT" w:date="2023-08-07T15:15:00Z"/>
        </w:trPr>
        <w:tc>
          <w:tcPr>
            <w:tcW w:w="4535" w:type="dxa"/>
            <w:shd w:val="clear" w:color="auto" w:fill="auto"/>
          </w:tcPr>
          <w:p w:rsidR="00704C58" w:rsidRPr="00F14A85" w:rsidRDefault="00704C58" w:rsidP="00FA1256">
            <w:pPr>
              <w:pStyle w:val="TAL"/>
              <w:rPr>
                <w:ins w:id="1541" w:author="CATT" w:date="2023-08-07T15:15:00Z"/>
                <w:lang w:eastAsia="zh-CN"/>
              </w:rPr>
            </w:pPr>
            <w:ins w:id="1542" w:author="CATT" w:date="2023-08-07T15:15:00Z">
              <w:r w:rsidRPr="00F14A85">
                <w:rPr>
                  <w:lang w:eastAsia="zh-CN"/>
                </w:rPr>
                <w:t xml:space="preserve">        </w:t>
              </w:r>
              <w:r w:rsidRPr="00F14A85">
                <w:rPr>
                  <w:snapToGrid w:val="0"/>
                </w:rPr>
                <w:t>NR-</w:t>
              </w:r>
              <w:r w:rsidRPr="00F14A85">
                <w:t>DL-PRS-Resource-r16</w:t>
              </w:r>
              <w:r w:rsidRPr="00F14A85">
                <w:rPr>
                  <w:lang w:eastAsia="zh-CN"/>
                </w:rPr>
                <w:t>[</w:t>
              </w:r>
              <w:r>
                <w:rPr>
                  <w:rFonts w:hint="eastAsia"/>
                  <w:lang w:eastAsia="zh-CN"/>
                </w:rPr>
                <w:t>2</w:t>
              </w:r>
              <w:r w:rsidRPr="00F14A85">
                <w:rPr>
                  <w:lang w:eastAsia="zh-CN"/>
                </w:rPr>
                <w:t>]</w:t>
              </w:r>
              <w:r w:rsidRPr="00F14A85">
                <w:rPr>
                  <w:snapToGrid w:val="0"/>
                  <w:lang w:eastAsia="zh-CN"/>
                </w:rPr>
                <w:t xml:space="preserve"> </w:t>
              </w:r>
              <w:r w:rsidRPr="00F14A85">
                <w:t>SEQUENCE {</w:t>
              </w:r>
            </w:ins>
          </w:p>
        </w:tc>
        <w:tc>
          <w:tcPr>
            <w:tcW w:w="2377" w:type="dxa"/>
            <w:shd w:val="clear" w:color="auto" w:fill="auto"/>
          </w:tcPr>
          <w:p w:rsidR="00704C58" w:rsidRPr="00F14A85" w:rsidRDefault="00704C58" w:rsidP="00FA1256">
            <w:pPr>
              <w:pStyle w:val="TAL"/>
              <w:rPr>
                <w:ins w:id="1543" w:author="CATT" w:date="2023-08-07T15:15:00Z"/>
                <w:lang w:eastAsia="zh-CN"/>
              </w:rPr>
            </w:pPr>
          </w:p>
        </w:tc>
        <w:tc>
          <w:tcPr>
            <w:tcW w:w="1590" w:type="dxa"/>
            <w:shd w:val="clear" w:color="auto" w:fill="auto"/>
          </w:tcPr>
          <w:p w:rsidR="00704C58" w:rsidRPr="00F14A85" w:rsidRDefault="00704C58" w:rsidP="00FA1256">
            <w:pPr>
              <w:pStyle w:val="TAL"/>
              <w:rPr>
                <w:ins w:id="1544" w:author="CATT" w:date="2023-08-07T15:15:00Z"/>
                <w:lang w:eastAsia="zh-CN"/>
              </w:rPr>
            </w:pPr>
            <w:ins w:id="1545" w:author="CATT" w:date="2023-08-07T15:15:00Z">
              <w:r w:rsidRPr="00F14A85">
                <w:rPr>
                  <w:lang w:eastAsia="zh-CN"/>
                </w:rPr>
                <w:t xml:space="preserve">entry </w:t>
              </w:r>
              <w:r>
                <w:rPr>
                  <w:rFonts w:hint="eastAsia"/>
                  <w:lang w:eastAsia="zh-CN"/>
                </w:rPr>
                <w:t>2</w:t>
              </w:r>
            </w:ins>
          </w:p>
        </w:tc>
        <w:tc>
          <w:tcPr>
            <w:tcW w:w="1104" w:type="dxa"/>
            <w:shd w:val="clear" w:color="auto" w:fill="auto"/>
          </w:tcPr>
          <w:p w:rsidR="00704C58" w:rsidRPr="00F14A85" w:rsidRDefault="00704C58" w:rsidP="00FA1256">
            <w:pPr>
              <w:pStyle w:val="TAL"/>
              <w:rPr>
                <w:ins w:id="1546" w:author="CATT" w:date="2023-08-07T15:15:00Z"/>
                <w:rFonts w:eastAsia="MS Mincho"/>
              </w:rPr>
            </w:pPr>
          </w:p>
        </w:tc>
      </w:tr>
      <w:tr w:rsidR="00704C58" w:rsidRPr="00F14A85" w:rsidTr="00FA1256">
        <w:trPr>
          <w:jc w:val="center"/>
          <w:ins w:id="1547" w:author="CATT" w:date="2023-08-07T15:15:00Z"/>
        </w:trPr>
        <w:tc>
          <w:tcPr>
            <w:tcW w:w="4535" w:type="dxa"/>
            <w:shd w:val="clear" w:color="auto" w:fill="auto"/>
          </w:tcPr>
          <w:p w:rsidR="00704C58" w:rsidRPr="00F14A85" w:rsidRDefault="00704C58" w:rsidP="00FA1256">
            <w:pPr>
              <w:pStyle w:val="TAL"/>
              <w:rPr>
                <w:ins w:id="1548" w:author="CATT" w:date="2023-08-07T15:15:00Z"/>
                <w:lang w:eastAsia="zh-CN"/>
              </w:rPr>
            </w:pPr>
            <w:ins w:id="1549" w:author="CATT" w:date="2023-08-07T15:15:00Z">
              <w:r w:rsidRPr="00F14A85">
                <w:rPr>
                  <w:lang w:eastAsia="zh-CN"/>
                </w:rPr>
                <w:t xml:space="preserve">          </w:t>
              </w:r>
              <w:r w:rsidRPr="00F14A85">
                <w:t>nr-DL-PRS-ResourceID-r16</w:t>
              </w:r>
            </w:ins>
          </w:p>
        </w:tc>
        <w:tc>
          <w:tcPr>
            <w:tcW w:w="2377" w:type="dxa"/>
            <w:shd w:val="clear" w:color="auto" w:fill="auto"/>
          </w:tcPr>
          <w:p w:rsidR="00704C58" w:rsidRPr="00F14A85" w:rsidRDefault="00704C58" w:rsidP="00FA1256">
            <w:pPr>
              <w:pStyle w:val="TAL"/>
              <w:rPr>
                <w:ins w:id="1550" w:author="CATT" w:date="2023-08-07T15:15:00Z"/>
                <w:lang w:eastAsia="zh-CN"/>
              </w:rPr>
            </w:pPr>
            <w:ins w:id="1551" w:author="CATT" w:date="2023-08-07T15:15:00Z">
              <w:r>
                <w:rPr>
                  <w:rFonts w:hint="eastAsia"/>
                  <w:lang w:eastAsia="zh-CN"/>
                </w:rPr>
                <w:t>1</w:t>
              </w:r>
            </w:ins>
          </w:p>
        </w:tc>
        <w:tc>
          <w:tcPr>
            <w:tcW w:w="1590" w:type="dxa"/>
            <w:shd w:val="clear" w:color="auto" w:fill="auto"/>
          </w:tcPr>
          <w:p w:rsidR="00704C58" w:rsidRPr="00F14A85" w:rsidRDefault="00704C58" w:rsidP="00FA1256">
            <w:pPr>
              <w:pStyle w:val="TAL"/>
              <w:rPr>
                <w:ins w:id="1552" w:author="CATT" w:date="2023-08-07T15:15:00Z"/>
                <w:rFonts w:eastAsia="MS Mincho"/>
              </w:rPr>
            </w:pPr>
          </w:p>
        </w:tc>
        <w:tc>
          <w:tcPr>
            <w:tcW w:w="1104" w:type="dxa"/>
            <w:shd w:val="clear" w:color="auto" w:fill="auto"/>
          </w:tcPr>
          <w:p w:rsidR="00704C58" w:rsidRPr="00F14A85" w:rsidRDefault="00704C58" w:rsidP="00FA1256">
            <w:pPr>
              <w:pStyle w:val="TAL"/>
              <w:rPr>
                <w:ins w:id="1553" w:author="CATT" w:date="2023-08-07T15:15:00Z"/>
                <w:rFonts w:eastAsia="MS Mincho"/>
              </w:rPr>
            </w:pPr>
          </w:p>
        </w:tc>
      </w:tr>
      <w:tr w:rsidR="00704C58" w:rsidRPr="00F14A85" w:rsidTr="00FA1256">
        <w:trPr>
          <w:jc w:val="center"/>
          <w:ins w:id="1554" w:author="CATT" w:date="2023-08-07T15:15:00Z"/>
        </w:trPr>
        <w:tc>
          <w:tcPr>
            <w:tcW w:w="4535" w:type="dxa"/>
            <w:shd w:val="clear" w:color="auto" w:fill="auto"/>
          </w:tcPr>
          <w:p w:rsidR="00704C58" w:rsidRPr="00F14A85" w:rsidRDefault="00704C58" w:rsidP="00FA1256">
            <w:pPr>
              <w:pStyle w:val="TAL"/>
              <w:rPr>
                <w:ins w:id="1555" w:author="CATT" w:date="2023-08-07T15:15:00Z"/>
                <w:lang w:eastAsia="zh-CN"/>
              </w:rPr>
            </w:pPr>
            <w:ins w:id="1556" w:author="CATT" w:date="2023-08-07T15:15:00Z">
              <w:r w:rsidRPr="00F14A85">
                <w:rPr>
                  <w:lang w:eastAsia="zh-CN"/>
                </w:rPr>
                <w:t xml:space="preserve">          </w:t>
              </w:r>
              <w:r w:rsidRPr="00F14A85">
                <w:t>dl-PRS-SequenceID-r16</w:t>
              </w:r>
            </w:ins>
          </w:p>
        </w:tc>
        <w:tc>
          <w:tcPr>
            <w:tcW w:w="2377" w:type="dxa"/>
            <w:shd w:val="clear" w:color="auto" w:fill="auto"/>
          </w:tcPr>
          <w:p w:rsidR="00704C58" w:rsidRPr="00F14A85" w:rsidRDefault="00704C58" w:rsidP="00FA1256">
            <w:pPr>
              <w:pStyle w:val="TAL"/>
              <w:rPr>
                <w:ins w:id="1557" w:author="CATT" w:date="2023-08-07T15:15:00Z"/>
                <w:lang w:eastAsia="zh-CN"/>
              </w:rPr>
            </w:pPr>
            <w:ins w:id="1558" w:author="CATT" w:date="2023-08-07T15:15:00Z">
              <w:r>
                <w:rPr>
                  <w:rFonts w:hint="eastAsia"/>
                  <w:lang w:eastAsia="zh-CN"/>
                </w:rPr>
                <w:t>1</w:t>
              </w:r>
            </w:ins>
          </w:p>
        </w:tc>
        <w:tc>
          <w:tcPr>
            <w:tcW w:w="1590" w:type="dxa"/>
            <w:shd w:val="clear" w:color="auto" w:fill="auto"/>
          </w:tcPr>
          <w:p w:rsidR="00704C58" w:rsidRPr="00F14A85" w:rsidRDefault="00704C58" w:rsidP="00FA1256">
            <w:pPr>
              <w:pStyle w:val="TAL"/>
              <w:rPr>
                <w:ins w:id="1559" w:author="CATT" w:date="2023-08-07T15:15:00Z"/>
                <w:rFonts w:eastAsia="MS Mincho"/>
              </w:rPr>
            </w:pPr>
          </w:p>
        </w:tc>
        <w:tc>
          <w:tcPr>
            <w:tcW w:w="1104" w:type="dxa"/>
            <w:shd w:val="clear" w:color="auto" w:fill="auto"/>
          </w:tcPr>
          <w:p w:rsidR="00704C58" w:rsidRPr="00F14A85" w:rsidRDefault="00704C58" w:rsidP="00FA1256">
            <w:pPr>
              <w:pStyle w:val="TAL"/>
              <w:rPr>
                <w:ins w:id="1560" w:author="CATT" w:date="2023-08-07T15:15:00Z"/>
                <w:rFonts w:eastAsia="MS Mincho"/>
              </w:rPr>
            </w:pPr>
          </w:p>
        </w:tc>
      </w:tr>
      <w:tr w:rsidR="00704C58" w:rsidRPr="00F14A85" w:rsidTr="00FA1256">
        <w:trPr>
          <w:jc w:val="center"/>
          <w:ins w:id="1561" w:author="CATT" w:date="2023-08-07T15:15:00Z"/>
        </w:trPr>
        <w:tc>
          <w:tcPr>
            <w:tcW w:w="4535" w:type="dxa"/>
            <w:shd w:val="clear" w:color="auto" w:fill="auto"/>
          </w:tcPr>
          <w:p w:rsidR="00704C58" w:rsidRPr="00F14A85" w:rsidRDefault="00704C58" w:rsidP="00FA1256">
            <w:pPr>
              <w:pStyle w:val="TAL"/>
              <w:rPr>
                <w:ins w:id="1562" w:author="CATT" w:date="2023-08-07T15:15:00Z"/>
                <w:lang w:eastAsia="zh-CN"/>
              </w:rPr>
            </w:pPr>
            <w:ins w:id="1563" w:author="CATT" w:date="2023-08-07T15:15:00Z">
              <w:r w:rsidRPr="00F14A85">
                <w:rPr>
                  <w:lang w:eastAsia="zh-CN"/>
                </w:rPr>
                <w:t xml:space="preserve">          </w:t>
              </w:r>
              <w:r w:rsidRPr="00F14A85">
                <w:t>dl-PRS-CombSizeN-AndReOffset-r16</w:t>
              </w:r>
              <w:r w:rsidRPr="00F14A85">
                <w:rPr>
                  <w:lang w:eastAsia="zh-CN"/>
                </w:rPr>
                <w:t xml:space="preserve"> </w:t>
              </w:r>
              <w:r w:rsidRPr="00F14A85">
                <w:t>CHOICE {</w:t>
              </w:r>
            </w:ins>
          </w:p>
        </w:tc>
        <w:tc>
          <w:tcPr>
            <w:tcW w:w="2377" w:type="dxa"/>
            <w:shd w:val="clear" w:color="auto" w:fill="auto"/>
          </w:tcPr>
          <w:p w:rsidR="00704C58" w:rsidRPr="00F14A85" w:rsidRDefault="00704C58" w:rsidP="00FA1256">
            <w:pPr>
              <w:pStyle w:val="TAL"/>
              <w:rPr>
                <w:ins w:id="1564" w:author="CATT" w:date="2023-08-07T15:15:00Z"/>
                <w:lang w:eastAsia="zh-CN"/>
              </w:rPr>
            </w:pPr>
          </w:p>
        </w:tc>
        <w:tc>
          <w:tcPr>
            <w:tcW w:w="1590" w:type="dxa"/>
            <w:shd w:val="clear" w:color="auto" w:fill="auto"/>
          </w:tcPr>
          <w:p w:rsidR="00704C58" w:rsidRPr="00F14A85" w:rsidRDefault="00704C58" w:rsidP="00FA1256">
            <w:pPr>
              <w:pStyle w:val="TAL"/>
              <w:rPr>
                <w:ins w:id="1565" w:author="CATT" w:date="2023-08-07T15:15:00Z"/>
                <w:rFonts w:eastAsia="MS Mincho"/>
              </w:rPr>
            </w:pPr>
          </w:p>
        </w:tc>
        <w:tc>
          <w:tcPr>
            <w:tcW w:w="1104" w:type="dxa"/>
            <w:shd w:val="clear" w:color="auto" w:fill="auto"/>
          </w:tcPr>
          <w:p w:rsidR="00704C58" w:rsidRPr="00F14A85" w:rsidRDefault="00704C58" w:rsidP="00FA1256">
            <w:pPr>
              <w:pStyle w:val="TAL"/>
              <w:rPr>
                <w:ins w:id="1566" w:author="CATT" w:date="2023-08-07T15:15:00Z"/>
                <w:rFonts w:eastAsia="MS Mincho"/>
              </w:rPr>
            </w:pPr>
          </w:p>
        </w:tc>
      </w:tr>
      <w:tr w:rsidR="00704C58" w:rsidRPr="00F14A85" w:rsidTr="00FA1256">
        <w:trPr>
          <w:jc w:val="center"/>
          <w:ins w:id="1567" w:author="CATT" w:date="2023-08-07T15:15:00Z"/>
        </w:trPr>
        <w:tc>
          <w:tcPr>
            <w:tcW w:w="4535" w:type="dxa"/>
            <w:vMerge w:val="restart"/>
            <w:shd w:val="clear" w:color="auto" w:fill="auto"/>
          </w:tcPr>
          <w:p w:rsidR="00704C58" w:rsidRPr="00F14A85" w:rsidRDefault="00704C58" w:rsidP="00FA1256">
            <w:pPr>
              <w:pStyle w:val="TAL"/>
              <w:rPr>
                <w:ins w:id="1568" w:author="CATT" w:date="2023-08-07T15:15:00Z"/>
                <w:lang w:eastAsia="zh-CN"/>
              </w:rPr>
            </w:pPr>
            <w:ins w:id="1569" w:author="CATT" w:date="2023-08-07T15:15:00Z">
              <w:r w:rsidRPr="00F14A85">
                <w:rPr>
                  <w:lang w:eastAsia="zh-CN"/>
                </w:rPr>
                <w:t xml:space="preserve">            </w:t>
              </w:r>
              <w:r>
                <w:rPr>
                  <w:rFonts w:hint="eastAsia"/>
                  <w:lang w:eastAsia="zh-CN"/>
                </w:rPr>
                <w:t>n4</w:t>
              </w:r>
              <w:r w:rsidRPr="00F14A85">
                <w:t>-r16</w:t>
              </w:r>
            </w:ins>
          </w:p>
        </w:tc>
        <w:tc>
          <w:tcPr>
            <w:tcW w:w="2377" w:type="dxa"/>
            <w:shd w:val="clear" w:color="auto" w:fill="auto"/>
          </w:tcPr>
          <w:p w:rsidR="00704C58" w:rsidRPr="00F14A85" w:rsidRDefault="00704C58" w:rsidP="00FA1256">
            <w:pPr>
              <w:pStyle w:val="TAL"/>
              <w:rPr>
                <w:ins w:id="1570" w:author="CATT" w:date="2023-08-07T15:15:00Z"/>
                <w:lang w:eastAsia="zh-CN"/>
              </w:rPr>
            </w:pPr>
            <w:ins w:id="1571"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572" w:author="CATT" w:date="2023-08-07T15:15:00Z"/>
                <w:rFonts w:eastAsia="MS Mincho"/>
              </w:rPr>
            </w:pPr>
          </w:p>
        </w:tc>
        <w:tc>
          <w:tcPr>
            <w:tcW w:w="1104" w:type="dxa"/>
            <w:shd w:val="clear" w:color="auto" w:fill="auto"/>
          </w:tcPr>
          <w:p w:rsidR="00704C58" w:rsidRPr="00F14A85" w:rsidRDefault="00704C58" w:rsidP="00FA1256">
            <w:pPr>
              <w:pStyle w:val="TAL"/>
              <w:rPr>
                <w:ins w:id="1573" w:author="CATT" w:date="2023-08-07T15:15:00Z"/>
                <w:lang w:eastAsia="zh-CN"/>
              </w:rPr>
            </w:pPr>
            <w:ins w:id="1574" w:author="CATT" w:date="2023-08-07T15:15:00Z">
              <w:r w:rsidRPr="00F14A85">
                <w:rPr>
                  <w:lang w:eastAsia="zh-CN"/>
                </w:rPr>
                <w:t>Cell 1 and Cell 2</w:t>
              </w:r>
            </w:ins>
          </w:p>
        </w:tc>
      </w:tr>
      <w:tr w:rsidR="00704C58" w:rsidRPr="00F14A85" w:rsidTr="00FA1256">
        <w:trPr>
          <w:jc w:val="center"/>
          <w:ins w:id="1575" w:author="CATT" w:date="2023-08-07T15:15:00Z"/>
        </w:trPr>
        <w:tc>
          <w:tcPr>
            <w:tcW w:w="4535" w:type="dxa"/>
            <w:vMerge/>
            <w:shd w:val="clear" w:color="auto" w:fill="auto"/>
          </w:tcPr>
          <w:p w:rsidR="00704C58" w:rsidRPr="00F14A85" w:rsidRDefault="00704C58" w:rsidP="00FA1256">
            <w:pPr>
              <w:pStyle w:val="TAL"/>
              <w:rPr>
                <w:ins w:id="1576" w:author="CATT" w:date="2023-08-07T15:15:00Z"/>
                <w:lang w:eastAsia="zh-CN"/>
              </w:rPr>
            </w:pPr>
          </w:p>
        </w:tc>
        <w:tc>
          <w:tcPr>
            <w:tcW w:w="2377" w:type="dxa"/>
            <w:shd w:val="clear" w:color="auto" w:fill="auto"/>
          </w:tcPr>
          <w:p w:rsidR="00704C58" w:rsidRPr="00F14A85" w:rsidRDefault="00704C58" w:rsidP="00FA1256">
            <w:pPr>
              <w:pStyle w:val="TAL"/>
              <w:rPr>
                <w:ins w:id="1577" w:author="CATT" w:date="2023-08-07T15:15:00Z"/>
                <w:lang w:eastAsia="zh-CN"/>
              </w:rPr>
            </w:pPr>
            <w:ins w:id="1578" w:author="CATT" w:date="2023-08-07T15:15:00Z">
              <w:r w:rsidRPr="00F14A85">
                <w:rPr>
                  <w:lang w:eastAsia="zh-CN"/>
                </w:rPr>
                <w:t>1</w:t>
              </w:r>
            </w:ins>
          </w:p>
        </w:tc>
        <w:tc>
          <w:tcPr>
            <w:tcW w:w="1590" w:type="dxa"/>
            <w:shd w:val="clear" w:color="auto" w:fill="auto"/>
          </w:tcPr>
          <w:p w:rsidR="00704C58" w:rsidRPr="00F14A85" w:rsidRDefault="00704C58" w:rsidP="00FA1256">
            <w:pPr>
              <w:pStyle w:val="TAL"/>
              <w:rPr>
                <w:ins w:id="1579" w:author="CATT" w:date="2023-08-07T15:15:00Z"/>
                <w:rFonts w:eastAsia="MS Mincho"/>
              </w:rPr>
            </w:pPr>
          </w:p>
        </w:tc>
        <w:tc>
          <w:tcPr>
            <w:tcW w:w="1104" w:type="dxa"/>
            <w:shd w:val="clear" w:color="auto" w:fill="auto"/>
          </w:tcPr>
          <w:p w:rsidR="00704C58" w:rsidRPr="00F14A85" w:rsidRDefault="00704C58" w:rsidP="00FA1256">
            <w:pPr>
              <w:pStyle w:val="TAL"/>
              <w:rPr>
                <w:ins w:id="1580" w:author="CATT" w:date="2023-08-07T15:15:00Z"/>
                <w:rFonts w:eastAsia="MS Mincho"/>
              </w:rPr>
            </w:pPr>
            <w:ins w:id="1581" w:author="CATT" w:date="2023-08-07T15:15:00Z">
              <w:r w:rsidRPr="00F14A85">
                <w:rPr>
                  <w:lang w:eastAsia="zh-CN"/>
                </w:rPr>
                <w:t>Cell 3</w:t>
              </w:r>
            </w:ins>
          </w:p>
        </w:tc>
      </w:tr>
      <w:tr w:rsidR="00704C58" w:rsidRPr="00F14A85" w:rsidTr="00FA1256">
        <w:trPr>
          <w:jc w:val="center"/>
          <w:ins w:id="1582" w:author="CATT" w:date="2023-08-07T15:15:00Z"/>
        </w:trPr>
        <w:tc>
          <w:tcPr>
            <w:tcW w:w="4535" w:type="dxa"/>
            <w:shd w:val="clear" w:color="auto" w:fill="auto"/>
          </w:tcPr>
          <w:p w:rsidR="00704C58" w:rsidRPr="00F14A85" w:rsidRDefault="00704C58" w:rsidP="00FA1256">
            <w:pPr>
              <w:pStyle w:val="TAL"/>
              <w:rPr>
                <w:ins w:id="1583" w:author="CATT" w:date="2023-08-07T15:15:00Z"/>
                <w:lang w:eastAsia="zh-CN"/>
              </w:rPr>
            </w:pPr>
            <w:ins w:id="1584"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585" w:author="CATT" w:date="2023-08-07T15:15:00Z"/>
                <w:lang w:eastAsia="zh-CN"/>
              </w:rPr>
            </w:pPr>
          </w:p>
        </w:tc>
        <w:tc>
          <w:tcPr>
            <w:tcW w:w="1590" w:type="dxa"/>
            <w:shd w:val="clear" w:color="auto" w:fill="auto"/>
          </w:tcPr>
          <w:p w:rsidR="00704C58" w:rsidRPr="00F14A85" w:rsidRDefault="00704C58" w:rsidP="00FA1256">
            <w:pPr>
              <w:pStyle w:val="TAL"/>
              <w:rPr>
                <w:ins w:id="1586" w:author="CATT" w:date="2023-08-07T15:15:00Z"/>
                <w:rFonts w:eastAsia="MS Mincho"/>
              </w:rPr>
            </w:pPr>
          </w:p>
        </w:tc>
        <w:tc>
          <w:tcPr>
            <w:tcW w:w="1104" w:type="dxa"/>
            <w:shd w:val="clear" w:color="auto" w:fill="auto"/>
          </w:tcPr>
          <w:p w:rsidR="00704C58" w:rsidRPr="00F14A85" w:rsidRDefault="00704C58" w:rsidP="00FA1256">
            <w:pPr>
              <w:pStyle w:val="TAL"/>
              <w:rPr>
                <w:ins w:id="1587" w:author="CATT" w:date="2023-08-07T15:15:00Z"/>
                <w:rFonts w:eastAsia="MS Mincho"/>
              </w:rPr>
            </w:pPr>
          </w:p>
        </w:tc>
      </w:tr>
      <w:tr w:rsidR="00704C58" w:rsidRPr="00F14A85" w:rsidTr="00FA1256">
        <w:trPr>
          <w:jc w:val="center"/>
          <w:ins w:id="1588" w:author="CATT" w:date="2023-08-07T15:15:00Z"/>
        </w:trPr>
        <w:tc>
          <w:tcPr>
            <w:tcW w:w="4535" w:type="dxa"/>
            <w:shd w:val="clear" w:color="auto" w:fill="auto"/>
          </w:tcPr>
          <w:p w:rsidR="00704C58" w:rsidRPr="00F14A85" w:rsidRDefault="00704C58" w:rsidP="00FA1256">
            <w:pPr>
              <w:pStyle w:val="TAL"/>
              <w:rPr>
                <w:ins w:id="1589" w:author="CATT" w:date="2023-08-07T15:15:00Z"/>
                <w:lang w:eastAsia="zh-CN"/>
              </w:rPr>
            </w:pPr>
            <w:ins w:id="1590" w:author="CATT" w:date="2023-08-07T15:15:00Z">
              <w:r w:rsidRPr="00F14A85">
                <w:rPr>
                  <w:lang w:eastAsia="zh-CN"/>
                </w:rPr>
                <w:t xml:space="preserve">          </w:t>
              </w:r>
              <w:r w:rsidRPr="00F14A85">
                <w:t>dl-PRS-ResourceSlotOffset-r16</w:t>
              </w:r>
            </w:ins>
          </w:p>
        </w:tc>
        <w:tc>
          <w:tcPr>
            <w:tcW w:w="2377" w:type="dxa"/>
            <w:shd w:val="clear" w:color="auto" w:fill="auto"/>
          </w:tcPr>
          <w:p w:rsidR="00704C58" w:rsidRPr="00F14A85" w:rsidRDefault="00704C58" w:rsidP="00FA1256">
            <w:pPr>
              <w:pStyle w:val="TAL"/>
              <w:rPr>
                <w:ins w:id="1591" w:author="CATT" w:date="2023-08-07T15:15:00Z"/>
                <w:lang w:eastAsia="zh-CN"/>
              </w:rPr>
            </w:pPr>
            <w:ins w:id="1592" w:author="CATT" w:date="2023-08-07T15:15:00Z">
              <w:r>
                <w:rPr>
                  <w:rFonts w:hint="eastAsia"/>
                  <w:lang w:eastAsia="zh-CN"/>
                </w:rPr>
                <w:t>4</w:t>
              </w:r>
            </w:ins>
          </w:p>
        </w:tc>
        <w:tc>
          <w:tcPr>
            <w:tcW w:w="1590" w:type="dxa"/>
            <w:shd w:val="clear" w:color="auto" w:fill="auto"/>
          </w:tcPr>
          <w:p w:rsidR="00704C58" w:rsidRPr="00F14A85" w:rsidRDefault="00704C58" w:rsidP="00FA1256">
            <w:pPr>
              <w:pStyle w:val="TAL"/>
              <w:rPr>
                <w:ins w:id="1593" w:author="CATT" w:date="2023-08-07T15:15:00Z"/>
                <w:rFonts w:eastAsia="MS Mincho"/>
              </w:rPr>
            </w:pPr>
          </w:p>
        </w:tc>
        <w:tc>
          <w:tcPr>
            <w:tcW w:w="1104" w:type="dxa"/>
            <w:shd w:val="clear" w:color="auto" w:fill="auto"/>
          </w:tcPr>
          <w:p w:rsidR="00704C58" w:rsidRPr="00F14A85" w:rsidRDefault="00704C58" w:rsidP="00FA1256">
            <w:pPr>
              <w:pStyle w:val="TAL"/>
              <w:rPr>
                <w:ins w:id="1594" w:author="CATT" w:date="2023-08-07T15:15:00Z"/>
                <w:rFonts w:eastAsia="MS Mincho"/>
              </w:rPr>
            </w:pPr>
          </w:p>
        </w:tc>
      </w:tr>
      <w:tr w:rsidR="00704C58" w:rsidRPr="00F14A85" w:rsidTr="00FA1256">
        <w:trPr>
          <w:jc w:val="center"/>
          <w:ins w:id="1595" w:author="CATT" w:date="2023-08-07T15:15:00Z"/>
        </w:trPr>
        <w:tc>
          <w:tcPr>
            <w:tcW w:w="4535" w:type="dxa"/>
            <w:shd w:val="clear" w:color="auto" w:fill="auto"/>
          </w:tcPr>
          <w:p w:rsidR="00704C58" w:rsidRPr="00F14A85" w:rsidRDefault="00704C58" w:rsidP="00FA1256">
            <w:pPr>
              <w:pStyle w:val="TAL"/>
              <w:rPr>
                <w:ins w:id="1596" w:author="CATT" w:date="2023-08-07T15:15:00Z"/>
                <w:lang w:eastAsia="zh-CN"/>
              </w:rPr>
            </w:pPr>
            <w:ins w:id="1597" w:author="CATT" w:date="2023-08-07T15:15:00Z">
              <w:r w:rsidRPr="00F14A85">
                <w:rPr>
                  <w:lang w:eastAsia="zh-CN"/>
                </w:rPr>
                <w:t xml:space="preserve">          </w:t>
              </w:r>
              <w:r w:rsidRPr="00F14A85">
                <w:t>dl-PRS-ResourceSymbolOffset-r16</w:t>
              </w:r>
            </w:ins>
          </w:p>
        </w:tc>
        <w:tc>
          <w:tcPr>
            <w:tcW w:w="2377" w:type="dxa"/>
            <w:shd w:val="clear" w:color="auto" w:fill="auto"/>
          </w:tcPr>
          <w:p w:rsidR="00704C58" w:rsidRPr="00F14A85" w:rsidRDefault="00704C58" w:rsidP="00FA1256">
            <w:pPr>
              <w:pStyle w:val="TAL"/>
              <w:rPr>
                <w:ins w:id="1598" w:author="CATT" w:date="2023-08-07T15:15:00Z"/>
                <w:lang w:eastAsia="zh-CN"/>
              </w:rPr>
            </w:pPr>
            <w:ins w:id="1599" w:author="CATT" w:date="2023-08-07T15:15:00Z">
              <w:r w:rsidRPr="00F14A85">
                <w:rPr>
                  <w:lang w:eastAsia="zh-CN"/>
                </w:rPr>
                <w:t>0</w:t>
              </w:r>
            </w:ins>
          </w:p>
        </w:tc>
        <w:tc>
          <w:tcPr>
            <w:tcW w:w="1590" w:type="dxa"/>
            <w:shd w:val="clear" w:color="auto" w:fill="auto"/>
          </w:tcPr>
          <w:p w:rsidR="00704C58" w:rsidRPr="00F14A85" w:rsidRDefault="00704C58" w:rsidP="00FA1256">
            <w:pPr>
              <w:pStyle w:val="TAL"/>
              <w:rPr>
                <w:ins w:id="1600" w:author="CATT" w:date="2023-08-07T15:15:00Z"/>
                <w:rFonts w:eastAsia="MS Mincho"/>
              </w:rPr>
            </w:pPr>
          </w:p>
        </w:tc>
        <w:tc>
          <w:tcPr>
            <w:tcW w:w="1104" w:type="dxa"/>
            <w:shd w:val="clear" w:color="auto" w:fill="auto"/>
          </w:tcPr>
          <w:p w:rsidR="00704C58" w:rsidRPr="00F14A85" w:rsidRDefault="00704C58" w:rsidP="00FA1256">
            <w:pPr>
              <w:pStyle w:val="TAL"/>
              <w:rPr>
                <w:ins w:id="1601" w:author="CATT" w:date="2023-08-07T15:15:00Z"/>
                <w:rFonts w:eastAsia="MS Mincho"/>
              </w:rPr>
            </w:pPr>
          </w:p>
        </w:tc>
      </w:tr>
      <w:tr w:rsidR="00704C58" w:rsidRPr="00F14A85" w:rsidTr="00FA1256">
        <w:trPr>
          <w:jc w:val="center"/>
          <w:ins w:id="1602" w:author="CATT" w:date="2023-08-07T15:15:00Z"/>
        </w:trPr>
        <w:tc>
          <w:tcPr>
            <w:tcW w:w="4535" w:type="dxa"/>
            <w:shd w:val="clear" w:color="auto" w:fill="auto"/>
          </w:tcPr>
          <w:p w:rsidR="00704C58" w:rsidRPr="00F14A85" w:rsidRDefault="00704C58" w:rsidP="00FA1256">
            <w:pPr>
              <w:pStyle w:val="TAL"/>
              <w:rPr>
                <w:ins w:id="1603" w:author="CATT" w:date="2023-08-07T15:15:00Z"/>
                <w:lang w:eastAsia="zh-CN"/>
              </w:rPr>
            </w:pPr>
            <w:ins w:id="1604" w:author="CATT" w:date="2023-08-07T15:15:00Z">
              <w:r w:rsidRPr="00F14A85">
                <w:rPr>
                  <w:lang w:eastAsia="zh-CN"/>
                </w:rPr>
                <w:t xml:space="preserve">          </w:t>
              </w:r>
              <w:r w:rsidRPr="00F14A85">
                <w:t>dl-PRS-QCL-Info-r16</w:t>
              </w:r>
            </w:ins>
          </w:p>
        </w:tc>
        <w:tc>
          <w:tcPr>
            <w:tcW w:w="2377" w:type="dxa"/>
            <w:shd w:val="clear" w:color="auto" w:fill="auto"/>
          </w:tcPr>
          <w:p w:rsidR="00704C58" w:rsidRPr="00F14A85" w:rsidRDefault="00704C58" w:rsidP="00FA1256">
            <w:pPr>
              <w:pStyle w:val="TAL"/>
              <w:rPr>
                <w:ins w:id="1605" w:author="CATT" w:date="2023-08-07T15:15:00Z"/>
                <w:lang w:eastAsia="zh-CN"/>
              </w:rPr>
            </w:pPr>
            <w:ins w:id="1606" w:author="CATT" w:date="2023-08-07T15:15:00Z">
              <w:r w:rsidRPr="00F14A85">
                <w:rPr>
                  <w:lang w:eastAsia="zh-CN"/>
                </w:rPr>
                <w:t>Not present</w:t>
              </w:r>
            </w:ins>
          </w:p>
        </w:tc>
        <w:tc>
          <w:tcPr>
            <w:tcW w:w="1590" w:type="dxa"/>
            <w:shd w:val="clear" w:color="auto" w:fill="auto"/>
          </w:tcPr>
          <w:p w:rsidR="00704C58" w:rsidRPr="00F14A85" w:rsidRDefault="00704C58" w:rsidP="00FA1256">
            <w:pPr>
              <w:pStyle w:val="TAL"/>
              <w:rPr>
                <w:ins w:id="1607" w:author="CATT" w:date="2023-08-07T15:15:00Z"/>
                <w:rFonts w:eastAsia="MS Mincho"/>
              </w:rPr>
            </w:pPr>
          </w:p>
        </w:tc>
        <w:tc>
          <w:tcPr>
            <w:tcW w:w="1104" w:type="dxa"/>
            <w:shd w:val="clear" w:color="auto" w:fill="auto"/>
          </w:tcPr>
          <w:p w:rsidR="00704C58" w:rsidRPr="00F14A85" w:rsidRDefault="00704C58" w:rsidP="00FA1256">
            <w:pPr>
              <w:pStyle w:val="TAL"/>
              <w:rPr>
                <w:ins w:id="1608" w:author="CATT" w:date="2023-08-07T15:15:00Z"/>
                <w:rFonts w:eastAsia="MS Mincho"/>
              </w:rPr>
            </w:pPr>
          </w:p>
        </w:tc>
      </w:tr>
      <w:tr w:rsidR="00704C58" w:rsidRPr="00F14A85" w:rsidTr="00FA1256">
        <w:trPr>
          <w:jc w:val="center"/>
          <w:ins w:id="1609" w:author="CATT" w:date="2023-08-07T15:15:00Z"/>
        </w:trPr>
        <w:tc>
          <w:tcPr>
            <w:tcW w:w="4535" w:type="dxa"/>
            <w:shd w:val="clear" w:color="auto" w:fill="auto"/>
          </w:tcPr>
          <w:p w:rsidR="00704C58" w:rsidRPr="00F14A85" w:rsidRDefault="00704C58" w:rsidP="00FA1256">
            <w:pPr>
              <w:pStyle w:val="TAL"/>
              <w:rPr>
                <w:ins w:id="1610" w:author="CATT" w:date="2023-08-07T15:15:00Z"/>
                <w:lang w:eastAsia="zh-CN"/>
              </w:rPr>
            </w:pPr>
            <w:ins w:id="1611"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612" w:author="CATT" w:date="2023-08-07T15:15:00Z"/>
                <w:lang w:eastAsia="zh-CN"/>
              </w:rPr>
            </w:pPr>
          </w:p>
        </w:tc>
        <w:tc>
          <w:tcPr>
            <w:tcW w:w="1590" w:type="dxa"/>
            <w:shd w:val="clear" w:color="auto" w:fill="auto"/>
          </w:tcPr>
          <w:p w:rsidR="00704C58" w:rsidRPr="00F14A85" w:rsidRDefault="00704C58" w:rsidP="00FA1256">
            <w:pPr>
              <w:pStyle w:val="TAL"/>
              <w:rPr>
                <w:ins w:id="1613" w:author="CATT" w:date="2023-08-07T15:15:00Z"/>
                <w:rFonts w:eastAsia="MS Mincho"/>
              </w:rPr>
            </w:pPr>
          </w:p>
        </w:tc>
        <w:tc>
          <w:tcPr>
            <w:tcW w:w="1104" w:type="dxa"/>
            <w:shd w:val="clear" w:color="auto" w:fill="auto"/>
          </w:tcPr>
          <w:p w:rsidR="00704C58" w:rsidRPr="00F14A85" w:rsidRDefault="00704C58" w:rsidP="00FA1256">
            <w:pPr>
              <w:pStyle w:val="TAL"/>
              <w:rPr>
                <w:ins w:id="1614" w:author="CATT" w:date="2023-08-07T15:15:00Z"/>
                <w:rFonts w:eastAsia="MS Mincho"/>
              </w:rPr>
            </w:pPr>
          </w:p>
        </w:tc>
      </w:tr>
      <w:tr w:rsidR="00704C58" w:rsidRPr="00F14A85" w:rsidTr="00FA1256">
        <w:trPr>
          <w:jc w:val="center"/>
          <w:ins w:id="1615" w:author="CATT" w:date="2023-08-07T15:15:00Z"/>
        </w:trPr>
        <w:tc>
          <w:tcPr>
            <w:tcW w:w="4535" w:type="dxa"/>
            <w:shd w:val="clear" w:color="auto" w:fill="auto"/>
          </w:tcPr>
          <w:p w:rsidR="00704C58" w:rsidRPr="00F14A85" w:rsidRDefault="00704C58" w:rsidP="00FA1256">
            <w:pPr>
              <w:pStyle w:val="TAL"/>
              <w:rPr>
                <w:ins w:id="1616" w:author="CATT" w:date="2023-08-07T15:15:00Z"/>
                <w:lang w:eastAsia="zh-CN"/>
              </w:rPr>
            </w:pPr>
            <w:ins w:id="1617"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618" w:author="CATT" w:date="2023-08-07T15:15:00Z"/>
                <w:lang w:eastAsia="zh-CN"/>
              </w:rPr>
            </w:pPr>
          </w:p>
        </w:tc>
        <w:tc>
          <w:tcPr>
            <w:tcW w:w="1590" w:type="dxa"/>
            <w:shd w:val="clear" w:color="auto" w:fill="auto"/>
          </w:tcPr>
          <w:p w:rsidR="00704C58" w:rsidRPr="00F14A85" w:rsidRDefault="00704C58" w:rsidP="00FA1256">
            <w:pPr>
              <w:pStyle w:val="TAL"/>
              <w:rPr>
                <w:ins w:id="1619" w:author="CATT" w:date="2023-08-07T15:15:00Z"/>
                <w:rFonts w:eastAsia="MS Mincho"/>
              </w:rPr>
            </w:pPr>
          </w:p>
        </w:tc>
        <w:tc>
          <w:tcPr>
            <w:tcW w:w="1104" w:type="dxa"/>
            <w:shd w:val="clear" w:color="auto" w:fill="auto"/>
          </w:tcPr>
          <w:p w:rsidR="00704C58" w:rsidRPr="00F14A85" w:rsidRDefault="00704C58" w:rsidP="00FA1256">
            <w:pPr>
              <w:pStyle w:val="TAL"/>
              <w:rPr>
                <w:ins w:id="1620" w:author="CATT" w:date="2023-08-07T15:15:00Z"/>
                <w:rFonts w:eastAsia="MS Mincho"/>
              </w:rPr>
            </w:pPr>
          </w:p>
        </w:tc>
      </w:tr>
      <w:tr w:rsidR="00704C58" w:rsidRPr="00F14A85" w:rsidTr="00FA1256">
        <w:trPr>
          <w:jc w:val="center"/>
          <w:ins w:id="1621" w:author="CATT" w:date="2023-08-07T15:15:00Z"/>
        </w:trPr>
        <w:tc>
          <w:tcPr>
            <w:tcW w:w="4535" w:type="dxa"/>
            <w:shd w:val="clear" w:color="auto" w:fill="auto"/>
          </w:tcPr>
          <w:p w:rsidR="00704C58" w:rsidRPr="00F14A85" w:rsidRDefault="00704C58" w:rsidP="00FA1256">
            <w:pPr>
              <w:pStyle w:val="TAL"/>
              <w:rPr>
                <w:ins w:id="1622" w:author="CATT" w:date="2023-08-07T15:15:00Z"/>
                <w:lang w:eastAsia="zh-CN"/>
              </w:rPr>
            </w:pPr>
            <w:ins w:id="1623"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624" w:author="CATT" w:date="2023-08-07T15:15:00Z"/>
                <w:lang w:eastAsia="zh-CN"/>
              </w:rPr>
            </w:pPr>
          </w:p>
        </w:tc>
        <w:tc>
          <w:tcPr>
            <w:tcW w:w="1590" w:type="dxa"/>
            <w:shd w:val="clear" w:color="auto" w:fill="auto"/>
          </w:tcPr>
          <w:p w:rsidR="00704C58" w:rsidRPr="00F14A85" w:rsidRDefault="00704C58" w:rsidP="00FA1256">
            <w:pPr>
              <w:pStyle w:val="TAL"/>
              <w:rPr>
                <w:ins w:id="1625" w:author="CATT" w:date="2023-08-07T15:15:00Z"/>
                <w:rFonts w:eastAsia="MS Mincho"/>
              </w:rPr>
            </w:pPr>
          </w:p>
        </w:tc>
        <w:tc>
          <w:tcPr>
            <w:tcW w:w="1104" w:type="dxa"/>
            <w:shd w:val="clear" w:color="auto" w:fill="auto"/>
          </w:tcPr>
          <w:p w:rsidR="00704C58" w:rsidRPr="00F14A85" w:rsidRDefault="00704C58" w:rsidP="00FA1256">
            <w:pPr>
              <w:pStyle w:val="TAL"/>
              <w:rPr>
                <w:ins w:id="1626" w:author="CATT" w:date="2023-08-07T15:15:00Z"/>
                <w:rFonts w:eastAsia="MS Mincho"/>
              </w:rPr>
            </w:pPr>
          </w:p>
        </w:tc>
      </w:tr>
      <w:tr w:rsidR="00704C58" w:rsidRPr="00F14A85" w:rsidTr="00FA1256">
        <w:trPr>
          <w:jc w:val="center"/>
          <w:ins w:id="1627" w:author="CATT" w:date="2023-08-07T15:15:00Z"/>
        </w:trPr>
        <w:tc>
          <w:tcPr>
            <w:tcW w:w="4535" w:type="dxa"/>
            <w:shd w:val="clear" w:color="auto" w:fill="auto"/>
          </w:tcPr>
          <w:p w:rsidR="00704C58" w:rsidRPr="00F14A85" w:rsidRDefault="00704C58" w:rsidP="00FA1256">
            <w:pPr>
              <w:pStyle w:val="TAL"/>
              <w:rPr>
                <w:ins w:id="1628" w:author="CATT" w:date="2023-08-07T15:15:00Z"/>
                <w:lang w:eastAsia="zh-CN"/>
              </w:rPr>
            </w:pPr>
            <w:ins w:id="1629" w:author="CATT" w:date="2023-08-07T15:15:00Z">
              <w:r w:rsidRPr="00F14A85">
                <w:rPr>
                  <w:lang w:eastAsia="zh-CN"/>
                </w:rPr>
                <w:t xml:space="preserve">  </w:t>
              </w:r>
              <w:r w:rsidRPr="00F14A85">
                <w:t>}</w:t>
              </w:r>
            </w:ins>
          </w:p>
        </w:tc>
        <w:tc>
          <w:tcPr>
            <w:tcW w:w="2377" w:type="dxa"/>
            <w:shd w:val="clear" w:color="auto" w:fill="auto"/>
          </w:tcPr>
          <w:p w:rsidR="00704C58" w:rsidRPr="00F14A85" w:rsidRDefault="00704C58" w:rsidP="00FA1256">
            <w:pPr>
              <w:pStyle w:val="TAL"/>
              <w:rPr>
                <w:ins w:id="1630" w:author="CATT" w:date="2023-08-07T15:15:00Z"/>
                <w:lang w:eastAsia="zh-CN"/>
              </w:rPr>
            </w:pPr>
          </w:p>
        </w:tc>
        <w:tc>
          <w:tcPr>
            <w:tcW w:w="1590" w:type="dxa"/>
            <w:shd w:val="clear" w:color="auto" w:fill="auto"/>
          </w:tcPr>
          <w:p w:rsidR="00704C58" w:rsidRPr="00F14A85" w:rsidRDefault="00704C58" w:rsidP="00FA1256">
            <w:pPr>
              <w:pStyle w:val="TAL"/>
              <w:rPr>
                <w:ins w:id="1631" w:author="CATT" w:date="2023-08-07T15:15:00Z"/>
                <w:rFonts w:eastAsia="MS Mincho"/>
              </w:rPr>
            </w:pPr>
          </w:p>
        </w:tc>
        <w:tc>
          <w:tcPr>
            <w:tcW w:w="1104" w:type="dxa"/>
            <w:shd w:val="clear" w:color="auto" w:fill="auto"/>
          </w:tcPr>
          <w:p w:rsidR="00704C58" w:rsidRPr="00F14A85" w:rsidRDefault="00704C58" w:rsidP="00FA1256">
            <w:pPr>
              <w:pStyle w:val="TAL"/>
              <w:rPr>
                <w:ins w:id="1632" w:author="CATT" w:date="2023-08-07T15:15:00Z"/>
                <w:rFonts w:eastAsia="MS Mincho"/>
              </w:rPr>
            </w:pPr>
          </w:p>
        </w:tc>
      </w:tr>
      <w:tr w:rsidR="00704C58" w:rsidRPr="00F14A85" w:rsidTr="00FA1256">
        <w:trPr>
          <w:jc w:val="center"/>
          <w:ins w:id="1633" w:author="CATT" w:date="2023-08-07T15:15:00Z"/>
        </w:trPr>
        <w:tc>
          <w:tcPr>
            <w:tcW w:w="4535" w:type="dxa"/>
            <w:shd w:val="clear" w:color="auto" w:fill="auto"/>
          </w:tcPr>
          <w:p w:rsidR="00704C58" w:rsidRPr="00F14A85" w:rsidRDefault="00704C58" w:rsidP="00FA1256">
            <w:pPr>
              <w:pStyle w:val="TAL"/>
              <w:rPr>
                <w:ins w:id="1634" w:author="CATT" w:date="2023-08-07T15:15:00Z"/>
              </w:rPr>
            </w:pPr>
            <w:ins w:id="1635" w:author="CATT" w:date="2023-08-07T15:15:00Z">
              <w:r w:rsidRPr="00F14A85">
                <w:t>}</w:t>
              </w:r>
            </w:ins>
          </w:p>
        </w:tc>
        <w:tc>
          <w:tcPr>
            <w:tcW w:w="2377" w:type="dxa"/>
            <w:shd w:val="clear" w:color="auto" w:fill="auto"/>
          </w:tcPr>
          <w:p w:rsidR="00704C58" w:rsidRPr="00F14A85" w:rsidRDefault="00704C58" w:rsidP="00FA1256">
            <w:pPr>
              <w:pStyle w:val="TAL"/>
              <w:rPr>
                <w:ins w:id="1636" w:author="CATT" w:date="2023-08-07T15:15:00Z"/>
                <w:lang w:eastAsia="zh-CN"/>
              </w:rPr>
            </w:pPr>
          </w:p>
        </w:tc>
        <w:tc>
          <w:tcPr>
            <w:tcW w:w="1590" w:type="dxa"/>
            <w:shd w:val="clear" w:color="auto" w:fill="auto"/>
          </w:tcPr>
          <w:p w:rsidR="00704C58" w:rsidRPr="00F14A85" w:rsidRDefault="00704C58" w:rsidP="00FA1256">
            <w:pPr>
              <w:pStyle w:val="TAL"/>
              <w:rPr>
                <w:ins w:id="1637" w:author="CATT" w:date="2023-08-07T15:15:00Z"/>
                <w:rFonts w:eastAsia="MS Mincho"/>
              </w:rPr>
            </w:pPr>
          </w:p>
        </w:tc>
        <w:tc>
          <w:tcPr>
            <w:tcW w:w="1104" w:type="dxa"/>
            <w:shd w:val="clear" w:color="auto" w:fill="auto"/>
          </w:tcPr>
          <w:p w:rsidR="00704C58" w:rsidRPr="00F14A85" w:rsidRDefault="00704C58" w:rsidP="00FA1256">
            <w:pPr>
              <w:pStyle w:val="TAL"/>
              <w:rPr>
                <w:ins w:id="1638" w:author="CATT" w:date="2023-08-07T15:15:00Z"/>
                <w:rFonts w:eastAsia="MS Mincho"/>
              </w:rPr>
            </w:pPr>
          </w:p>
        </w:tc>
      </w:tr>
    </w:tbl>
    <w:p w:rsidR="00704C58" w:rsidRDefault="00704C58" w:rsidP="00704C58">
      <w:pPr>
        <w:pStyle w:val="TH"/>
        <w:rPr>
          <w:ins w:id="1639" w:author="CATT" w:date="2023-08-07T15:15:00Z"/>
          <w:lang w:eastAsia="zh-CN"/>
        </w:rPr>
      </w:pPr>
    </w:p>
    <w:p w:rsidR="00704C58" w:rsidRPr="00F14A85" w:rsidRDefault="00704C58" w:rsidP="00704C58">
      <w:pPr>
        <w:pStyle w:val="TH"/>
        <w:rPr>
          <w:ins w:id="1640" w:author="CATT" w:date="2023-08-07T15:15:00Z"/>
        </w:rPr>
      </w:pPr>
      <w:ins w:id="1641" w:author="CATT" w:date="2023-08-07T15:15:00Z">
        <w:r w:rsidRPr="00F14A85">
          <w:t xml:space="preserve">Table </w:t>
        </w:r>
        <w:r w:rsidRPr="00F14A85">
          <w:rPr>
            <w:lang w:eastAsia="zh-CN"/>
          </w:rPr>
          <w:t>14.2.</w:t>
        </w:r>
        <w:r>
          <w:rPr>
            <w:rFonts w:hint="eastAsia"/>
            <w:lang w:eastAsia="zh-CN"/>
          </w:rPr>
          <w:t>10</w:t>
        </w:r>
        <w:r w:rsidRPr="00F14A85">
          <w:rPr>
            <w:lang w:eastAsia="zh-CN"/>
          </w:rPr>
          <w:t>.4.3</w:t>
        </w:r>
        <w:r w:rsidRPr="00F14A85">
          <w:rPr>
            <w:iCs/>
            <w:lang w:eastAsia="zh-CN"/>
          </w:rPr>
          <w:t>-7</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04C58" w:rsidRPr="00F14A85" w:rsidTr="00FA1256">
        <w:trPr>
          <w:gridBefore w:val="1"/>
          <w:wBefore w:w="9" w:type="dxa"/>
          <w:ins w:id="1642" w:author="CATT" w:date="2023-08-07T15:15:00Z"/>
        </w:trPr>
        <w:tc>
          <w:tcPr>
            <w:tcW w:w="9741" w:type="dxa"/>
            <w:gridSpan w:val="4"/>
            <w:tcBorders>
              <w:top w:val="single" w:sz="4" w:space="0" w:color="auto"/>
              <w:left w:val="single" w:sz="4" w:space="0" w:color="auto"/>
              <w:bottom w:val="single" w:sz="4" w:space="0" w:color="auto"/>
              <w:right w:val="single" w:sz="4" w:space="0" w:color="auto"/>
            </w:tcBorders>
            <w:hideMark/>
          </w:tcPr>
          <w:p w:rsidR="00704C58" w:rsidRPr="00F14A85" w:rsidRDefault="00704C58" w:rsidP="00FA1256">
            <w:pPr>
              <w:pStyle w:val="TAL"/>
              <w:rPr>
                <w:ins w:id="1643" w:author="CATT" w:date="2023-08-07T15:15:00Z"/>
              </w:rPr>
            </w:pPr>
            <w:ins w:id="1644" w:author="CATT" w:date="2023-08-07T15:15:00Z">
              <w:r w:rsidRPr="00F14A85">
                <w:t xml:space="preserve">Derivation Path: </w:t>
              </w:r>
              <w:r w:rsidRPr="00F14A85">
                <w:rPr>
                  <w:rFonts w:eastAsia="MS Mincho"/>
                </w:rPr>
                <w:t xml:space="preserve">TS 37.355 [49] </w:t>
              </w:r>
              <w:r w:rsidRPr="00F14A85">
                <w:t>clause 6.2</w:t>
              </w:r>
            </w:ins>
          </w:p>
        </w:tc>
      </w:tr>
      <w:tr w:rsidR="00704C58" w:rsidRPr="00F14A85" w:rsidTr="00FA1256">
        <w:trPr>
          <w:ins w:id="164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H"/>
              <w:rPr>
                <w:ins w:id="1646" w:author="CATT" w:date="2023-08-07T15:15:00Z"/>
              </w:rPr>
            </w:pPr>
            <w:ins w:id="1647" w:author="CATT" w:date="2023-08-07T15:15:00Z">
              <w:r w:rsidRPr="00F14A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H"/>
              <w:rPr>
                <w:ins w:id="1648" w:author="CATT" w:date="2023-08-07T15:15:00Z"/>
              </w:rPr>
            </w:pPr>
            <w:ins w:id="1649" w:author="CATT" w:date="2023-08-07T15:15:00Z">
              <w:r w:rsidRPr="00F14A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H"/>
              <w:rPr>
                <w:ins w:id="1650" w:author="CATT" w:date="2023-08-07T15:15:00Z"/>
              </w:rPr>
            </w:pPr>
            <w:ins w:id="1651" w:author="CATT" w:date="2023-08-07T15:15:00Z">
              <w:r w:rsidRPr="00F14A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H"/>
              <w:rPr>
                <w:ins w:id="1652" w:author="CATT" w:date="2023-08-07T15:15:00Z"/>
              </w:rPr>
            </w:pPr>
            <w:ins w:id="1653" w:author="CATT" w:date="2023-08-07T15:15:00Z">
              <w:r w:rsidRPr="00F14A85">
                <w:t>Condition</w:t>
              </w:r>
            </w:ins>
          </w:p>
        </w:tc>
      </w:tr>
      <w:tr w:rsidR="00704C58" w:rsidRPr="00F14A85" w:rsidTr="00FA1256">
        <w:trPr>
          <w:ins w:id="165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55" w:author="CATT" w:date="2023-08-07T15:15:00Z"/>
              </w:rPr>
            </w:pPr>
            <w:ins w:id="1656" w:author="CATT" w:date="2023-08-07T15:15:00Z">
              <w:r w:rsidRPr="00F14A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57"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5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59" w:author="CATT" w:date="2023-08-07T15:15:00Z"/>
              </w:rPr>
            </w:pPr>
          </w:p>
        </w:tc>
      </w:tr>
      <w:tr w:rsidR="00704C58" w:rsidRPr="00F14A85" w:rsidTr="00FA1256">
        <w:trPr>
          <w:ins w:id="166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61" w:author="CATT" w:date="2023-08-07T15:15:00Z"/>
              </w:rPr>
            </w:pPr>
            <w:ins w:id="1662" w:author="CATT" w:date="2023-08-07T15:15:00Z">
              <w:r w:rsidRPr="00F14A85">
                <w:lastRenderedPageBreak/>
                <w:t xml:space="preserve"> </w:t>
              </w:r>
              <w:proofErr w:type="spellStart"/>
              <w:r w:rsidRPr="00F14A85">
                <w:t>transactionID</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63"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6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65" w:author="CATT" w:date="2023-08-07T15:15:00Z"/>
              </w:rPr>
            </w:pPr>
          </w:p>
        </w:tc>
      </w:tr>
      <w:tr w:rsidR="00704C58" w:rsidRPr="00F14A85" w:rsidTr="00FA1256">
        <w:trPr>
          <w:ins w:id="166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67" w:author="CATT" w:date="2023-08-07T15:15:00Z"/>
              </w:rPr>
            </w:pPr>
            <w:ins w:id="1668" w:author="CATT" w:date="2023-08-07T15:15:00Z">
              <w:r w:rsidRPr="00F14A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69" w:author="CATT" w:date="2023-08-07T15:15:00Z"/>
              </w:rPr>
            </w:pPr>
            <w:proofErr w:type="spellStart"/>
            <w:ins w:id="1670" w:author="CATT" w:date="2023-08-07T15:15:00Z">
              <w:r w:rsidRPr="00F14A85">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7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72" w:author="CATT" w:date="2023-08-07T15:15:00Z"/>
              </w:rPr>
            </w:pPr>
          </w:p>
        </w:tc>
      </w:tr>
      <w:tr w:rsidR="00704C58" w:rsidRPr="00F14A85" w:rsidTr="00FA1256">
        <w:trPr>
          <w:ins w:id="167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74" w:author="CATT" w:date="2023-08-07T15:15:00Z"/>
              </w:rPr>
            </w:pPr>
            <w:ins w:id="1675" w:author="CATT" w:date="2023-08-07T15:15:00Z">
              <w:r w:rsidRPr="00F14A85">
                <w:t xml:space="preserve">      </w:t>
              </w:r>
              <w:proofErr w:type="spellStart"/>
              <w:r w:rsidRPr="00F14A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76" w:author="CATT" w:date="2023-08-07T15:15:00Z"/>
              </w:rPr>
            </w:pPr>
            <w:ins w:id="1677" w:author="CATT" w:date="2023-08-07T15:15:00Z">
              <w:r w:rsidRPr="00F14A85">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7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79" w:author="CATT" w:date="2023-08-07T15:15:00Z"/>
              </w:rPr>
            </w:pPr>
          </w:p>
        </w:tc>
      </w:tr>
      <w:tr w:rsidR="00704C58" w:rsidRPr="00F14A85" w:rsidTr="00FA1256">
        <w:trPr>
          <w:ins w:id="168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81" w:author="CATT" w:date="2023-08-07T15:15:00Z"/>
              </w:rPr>
            </w:pPr>
            <w:ins w:id="1682" w:author="CATT" w:date="2023-08-07T15:15:00Z">
              <w:r w:rsidRPr="00F14A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83"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8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85" w:author="CATT" w:date="2023-08-07T15:15:00Z"/>
              </w:rPr>
            </w:pPr>
          </w:p>
        </w:tc>
      </w:tr>
      <w:tr w:rsidR="00704C58" w:rsidRPr="00F14A85" w:rsidTr="00FA1256">
        <w:trPr>
          <w:ins w:id="168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87" w:author="CATT" w:date="2023-08-07T15:15:00Z"/>
              </w:rPr>
            </w:pPr>
            <w:ins w:id="1688" w:author="CATT" w:date="2023-08-07T15:15:00Z">
              <w:r w:rsidRPr="00F14A85">
                <w:t xml:space="preserve"> </w:t>
              </w:r>
              <w:proofErr w:type="spellStart"/>
              <w:r w:rsidRPr="00F14A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89" w:author="CATT" w:date="2023-08-07T15:15:00Z"/>
              </w:rPr>
            </w:pPr>
            <w:ins w:id="1690" w:author="CATT" w:date="2023-08-07T15:15:00Z">
              <w:r w:rsidRPr="00F14A8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9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92" w:author="CATT" w:date="2023-08-07T15:15:00Z"/>
              </w:rPr>
            </w:pPr>
          </w:p>
        </w:tc>
      </w:tr>
      <w:tr w:rsidR="00704C58" w:rsidRPr="00F14A85" w:rsidTr="00FA1256">
        <w:trPr>
          <w:ins w:id="169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94" w:author="CATT" w:date="2023-08-07T15:15:00Z"/>
              </w:rPr>
            </w:pPr>
            <w:ins w:id="1695" w:author="CATT" w:date="2023-08-07T15:15:00Z">
              <w:r w:rsidRPr="00F14A85">
                <w:t xml:space="preserve"> </w:t>
              </w:r>
              <w:proofErr w:type="spellStart"/>
              <w:r w:rsidRPr="00F14A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696" w:author="CATT" w:date="2023-08-07T15:15:00Z"/>
              </w:rPr>
            </w:pPr>
            <w:ins w:id="1697" w:author="CATT" w:date="2023-08-07T15:15:00Z">
              <w:r w:rsidRPr="00F14A85">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9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699" w:author="CATT" w:date="2023-08-07T15:15:00Z"/>
              </w:rPr>
            </w:pPr>
          </w:p>
        </w:tc>
      </w:tr>
      <w:tr w:rsidR="00704C58" w:rsidRPr="00F14A85" w:rsidTr="00FA1256">
        <w:trPr>
          <w:ins w:id="170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01" w:author="CATT" w:date="2023-08-07T15:15:00Z"/>
              </w:rPr>
            </w:pPr>
            <w:ins w:id="1702" w:author="CATT" w:date="2023-08-07T15:15:00Z">
              <w:r w:rsidRPr="00F14A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03"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0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05" w:author="CATT" w:date="2023-08-07T15:15:00Z"/>
              </w:rPr>
            </w:pPr>
          </w:p>
        </w:tc>
      </w:tr>
      <w:tr w:rsidR="00704C58" w:rsidRPr="00F14A85" w:rsidTr="00FA1256">
        <w:trPr>
          <w:ins w:id="170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07" w:author="CATT" w:date="2023-08-07T15:15:00Z"/>
              </w:rPr>
            </w:pPr>
            <w:ins w:id="1708" w:author="CATT" w:date="2023-08-07T15:15:00Z">
              <w:r w:rsidRPr="00F14A85">
                <w:t xml:space="preserve"> </w:t>
              </w:r>
              <w:proofErr w:type="spellStart"/>
              <w:r w:rsidRPr="00F14A85">
                <w:t>lpp-MessageBody</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09"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1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11" w:author="CATT" w:date="2023-08-07T15:15:00Z"/>
              </w:rPr>
            </w:pPr>
          </w:p>
        </w:tc>
      </w:tr>
      <w:tr w:rsidR="00704C58" w:rsidRPr="00F14A85" w:rsidTr="00FA1256">
        <w:trPr>
          <w:ins w:id="171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13" w:author="CATT" w:date="2023-08-07T15:15:00Z"/>
              </w:rPr>
            </w:pPr>
            <w:ins w:id="1714" w:author="CATT" w:date="2023-08-07T15:15: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15"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16"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17" w:author="CATT" w:date="2023-08-07T15:15:00Z"/>
              </w:rPr>
            </w:pPr>
          </w:p>
        </w:tc>
      </w:tr>
      <w:tr w:rsidR="00704C58" w:rsidRPr="00F14A85" w:rsidTr="00FA1256">
        <w:trPr>
          <w:ins w:id="1718"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19" w:author="CATT" w:date="2023-08-07T15:15:00Z"/>
              </w:rPr>
            </w:pPr>
            <w:ins w:id="1720" w:author="CATT" w:date="2023-08-07T15:15:00Z">
              <w:r w:rsidRPr="00F14A85">
                <w:t xml:space="preserve">   </w:t>
              </w:r>
              <w:proofErr w:type="spellStart"/>
              <w:r w:rsidRPr="00F14A85">
                <w:t>provideLocationInformation</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21"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22"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23" w:author="CATT" w:date="2023-08-07T15:15:00Z"/>
              </w:rPr>
            </w:pPr>
          </w:p>
        </w:tc>
      </w:tr>
      <w:tr w:rsidR="00704C58" w:rsidRPr="00F14A85" w:rsidTr="00FA1256">
        <w:trPr>
          <w:ins w:id="172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25" w:author="CATT" w:date="2023-08-07T15:15:00Z"/>
              </w:rPr>
            </w:pPr>
            <w:ins w:id="1726" w:author="CATT" w:date="2023-08-07T15:15:00Z">
              <w:r w:rsidRPr="00F14A85">
                <w:t xml:space="preserve">     </w:t>
              </w:r>
              <w:proofErr w:type="spellStart"/>
              <w:r w:rsidRPr="00F14A85">
                <w:t>criticalExtensions</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27"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2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29" w:author="CATT" w:date="2023-08-07T15:15:00Z"/>
              </w:rPr>
            </w:pPr>
          </w:p>
        </w:tc>
      </w:tr>
      <w:tr w:rsidR="00704C58" w:rsidRPr="00F14A85" w:rsidTr="00FA1256">
        <w:trPr>
          <w:ins w:id="173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31" w:author="CATT" w:date="2023-08-07T15:15:00Z"/>
              </w:rPr>
            </w:pPr>
            <w:ins w:id="1732" w:author="CATT" w:date="2023-08-07T15:15: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33"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3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35" w:author="CATT" w:date="2023-08-07T15:15:00Z"/>
              </w:rPr>
            </w:pPr>
          </w:p>
        </w:tc>
      </w:tr>
      <w:tr w:rsidR="00704C58" w:rsidRPr="00F14A85" w:rsidTr="00FA1256">
        <w:trPr>
          <w:ins w:id="173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37" w:author="CATT" w:date="2023-08-07T15:15:00Z"/>
              </w:rPr>
            </w:pPr>
            <w:ins w:id="1738" w:author="CATT" w:date="2023-08-07T15:15:00Z">
              <w:r w:rsidRPr="00F14A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39"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4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41" w:author="CATT" w:date="2023-08-07T15:15:00Z"/>
              </w:rPr>
            </w:pPr>
          </w:p>
        </w:tc>
      </w:tr>
      <w:tr w:rsidR="00704C58" w:rsidRPr="00F14A85" w:rsidTr="00FA1256">
        <w:trPr>
          <w:ins w:id="174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43" w:author="CATT" w:date="2023-08-07T15:15:00Z"/>
              </w:rPr>
            </w:pPr>
            <w:ins w:id="1744" w:author="CATT" w:date="2023-08-07T15:15:00Z">
              <w:r w:rsidRPr="00F14A85">
                <w:t xml:space="preserve">               </w:t>
              </w:r>
              <w:proofErr w:type="spellStart"/>
              <w:r w:rsidRPr="00F14A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45" w:author="CATT" w:date="2023-08-07T15:15:00Z"/>
              </w:rPr>
            </w:pPr>
            <w:ins w:id="1746"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4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48" w:author="CATT" w:date="2023-08-07T15:15:00Z"/>
              </w:rPr>
            </w:pPr>
          </w:p>
        </w:tc>
      </w:tr>
      <w:tr w:rsidR="00704C58" w:rsidRPr="00F14A85" w:rsidTr="00FA1256">
        <w:trPr>
          <w:ins w:id="174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50" w:author="CATT" w:date="2023-08-07T15:15:00Z"/>
              </w:rPr>
            </w:pPr>
            <w:ins w:id="1751" w:author="CATT" w:date="2023-08-07T15:15:00Z">
              <w:r w:rsidRPr="00F14A85">
                <w:t xml:space="preserve">               a-</w:t>
              </w:r>
              <w:proofErr w:type="spellStart"/>
              <w:r w:rsidRPr="00F14A85">
                <w:t>gnss</w:t>
              </w:r>
              <w:proofErr w:type="spellEnd"/>
              <w:r w:rsidRPr="00F14A85">
                <w:t>-</w:t>
              </w:r>
              <w:proofErr w:type="spellStart"/>
              <w:r w:rsidRPr="00F14A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52" w:author="CATT" w:date="2023-08-07T15:15:00Z"/>
              </w:rPr>
            </w:pPr>
            <w:ins w:id="1753"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5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55" w:author="CATT" w:date="2023-08-07T15:15:00Z"/>
              </w:rPr>
            </w:pPr>
          </w:p>
        </w:tc>
      </w:tr>
      <w:tr w:rsidR="00704C58" w:rsidRPr="00F14A85" w:rsidTr="00FA1256">
        <w:trPr>
          <w:ins w:id="175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57" w:author="CATT" w:date="2023-08-07T15:15:00Z"/>
              </w:rPr>
            </w:pPr>
            <w:ins w:id="1758" w:author="CATT" w:date="2023-08-07T15:15:00Z">
              <w:r w:rsidRPr="00F14A85">
                <w:t xml:space="preserve">               </w:t>
              </w:r>
              <w:proofErr w:type="spellStart"/>
              <w:r w:rsidRPr="00F14A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59" w:author="CATT" w:date="2023-08-07T15:15:00Z"/>
              </w:rPr>
            </w:pPr>
            <w:ins w:id="1760"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6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62" w:author="CATT" w:date="2023-08-07T15:15:00Z"/>
              </w:rPr>
            </w:pPr>
          </w:p>
        </w:tc>
      </w:tr>
      <w:tr w:rsidR="00704C58" w:rsidRPr="00F14A85" w:rsidTr="00FA1256">
        <w:trPr>
          <w:ins w:id="176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64" w:author="CATT" w:date="2023-08-07T15:15:00Z"/>
              </w:rPr>
            </w:pPr>
            <w:ins w:id="1765" w:author="CATT" w:date="2023-08-07T15:15:00Z">
              <w:r w:rsidRPr="00F14A85">
                <w:t xml:space="preserve">               </w:t>
              </w:r>
              <w:proofErr w:type="spellStart"/>
              <w:r w:rsidRPr="00F14A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66" w:author="CATT" w:date="2023-08-07T15:15:00Z"/>
              </w:rPr>
            </w:pPr>
            <w:ins w:id="1767"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6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69" w:author="CATT" w:date="2023-08-07T15:15:00Z"/>
              </w:rPr>
            </w:pPr>
          </w:p>
        </w:tc>
      </w:tr>
      <w:tr w:rsidR="00704C58" w:rsidRPr="00F14A85" w:rsidTr="00FA1256">
        <w:trPr>
          <w:ins w:id="177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71" w:author="CATT" w:date="2023-08-07T15:15:00Z"/>
              </w:rPr>
            </w:pPr>
            <w:ins w:id="1772" w:author="CATT" w:date="2023-08-07T15:15:00Z">
              <w:r w:rsidRPr="00F14A85">
                <w:t xml:space="preserve">               </w:t>
              </w:r>
              <w:proofErr w:type="spellStart"/>
              <w:r w:rsidRPr="00F14A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73" w:author="CATT" w:date="2023-08-07T15:15:00Z"/>
              </w:rPr>
            </w:pPr>
            <w:ins w:id="1774"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7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76" w:author="CATT" w:date="2023-08-07T15:15:00Z"/>
              </w:rPr>
            </w:pPr>
          </w:p>
        </w:tc>
      </w:tr>
      <w:tr w:rsidR="00704C58" w:rsidRPr="00F14A85" w:rsidTr="00FA1256">
        <w:trPr>
          <w:ins w:id="177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78" w:author="CATT" w:date="2023-08-07T15:15:00Z"/>
              </w:rPr>
            </w:pPr>
            <w:ins w:id="1779" w:author="CATT" w:date="2023-08-07T15:15:00Z">
              <w:r w:rsidRPr="00F14A85">
                <w:t xml:space="preserve">               </w:t>
              </w:r>
              <w:r w:rsidRPr="00F14A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80" w:author="CATT" w:date="2023-08-07T15:15:00Z"/>
              </w:rPr>
            </w:pPr>
            <w:ins w:id="1781"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82"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83" w:author="CATT" w:date="2023-08-07T15:15:00Z"/>
              </w:rPr>
            </w:pPr>
          </w:p>
        </w:tc>
      </w:tr>
      <w:tr w:rsidR="00704C58" w:rsidRPr="00F14A85" w:rsidTr="00FA1256">
        <w:trPr>
          <w:ins w:id="178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85" w:author="CATT" w:date="2023-08-07T15:15:00Z"/>
              </w:rPr>
            </w:pPr>
            <w:ins w:id="1786" w:author="CATT" w:date="2023-08-07T15:15:00Z">
              <w:r w:rsidRPr="00F14A85">
                <w:t xml:space="preserve">               </w:t>
              </w:r>
              <w:r w:rsidRPr="00F14A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87" w:author="CATT" w:date="2023-08-07T15:15:00Z"/>
              </w:rPr>
            </w:pPr>
            <w:ins w:id="1788"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8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90" w:author="CATT" w:date="2023-08-07T15:15:00Z"/>
              </w:rPr>
            </w:pPr>
          </w:p>
        </w:tc>
      </w:tr>
      <w:tr w:rsidR="00704C58" w:rsidRPr="00F14A85" w:rsidTr="00FA1256">
        <w:trPr>
          <w:ins w:id="179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92" w:author="CATT" w:date="2023-08-07T15:15:00Z"/>
              </w:rPr>
            </w:pPr>
            <w:ins w:id="1793" w:author="CATT" w:date="2023-08-07T15:15:00Z">
              <w:r w:rsidRPr="00F14A85">
                <w:t xml:space="preserve">               </w:t>
              </w:r>
              <w:r w:rsidRPr="00F14A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94" w:author="CATT" w:date="2023-08-07T15:15:00Z"/>
              </w:rPr>
            </w:pPr>
            <w:ins w:id="1795"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96"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797" w:author="CATT" w:date="2023-08-07T15:15:00Z"/>
              </w:rPr>
            </w:pPr>
          </w:p>
        </w:tc>
      </w:tr>
      <w:tr w:rsidR="00704C58" w:rsidRPr="00F14A85" w:rsidTr="00FA1256">
        <w:trPr>
          <w:ins w:id="1798"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799" w:author="CATT" w:date="2023-08-07T15:15:00Z"/>
              </w:rPr>
            </w:pPr>
            <w:ins w:id="1800" w:author="CATT" w:date="2023-08-07T15:15:00Z">
              <w:r w:rsidRPr="00F14A85">
                <w:t xml:space="preserve">               </w:t>
              </w:r>
              <w:r w:rsidRPr="00F14A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01" w:author="CATT" w:date="2023-08-07T15:15:00Z"/>
              </w:rPr>
            </w:pPr>
            <w:ins w:id="1802"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0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04" w:author="CATT" w:date="2023-08-07T15:15:00Z"/>
              </w:rPr>
            </w:pPr>
          </w:p>
        </w:tc>
      </w:tr>
      <w:tr w:rsidR="00704C58" w:rsidRPr="00F14A85" w:rsidTr="00FA1256">
        <w:trPr>
          <w:ins w:id="180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06" w:author="CATT" w:date="2023-08-07T15:15:00Z"/>
              </w:rPr>
            </w:pPr>
            <w:ins w:id="1807" w:author="CATT" w:date="2023-08-07T15:15:00Z">
              <w:r w:rsidRPr="00F14A85">
                <w:t xml:space="preserve">               </w:t>
              </w:r>
              <w:r w:rsidRPr="00F14A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08" w:author="CATT" w:date="2023-08-07T15:15:00Z"/>
              </w:rPr>
            </w:pPr>
            <w:ins w:id="1809"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1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11" w:author="CATT" w:date="2023-08-07T15:15:00Z"/>
              </w:rPr>
            </w:pPr>
          </w:p>
        </w:tc>
      </w:tr>
      <w:tr w:rsidR="00704C58" w:rsidRPr="00F14A85" w:rsidTr="00FA1256">
        <w:trPr>
          <w:ins w:id="181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13" w:author="CATT" w:date="2023-08-07T15:15:00Z"/>
                <w:snapToGrid w:val="0"/>
              </w:rPr>
            </w:pPr>
            <w:ins w:id="1814" w:author="CATT" w:date="2023-08-07T15:15:00Z">
              <w:r w:rsidRPr="00F14A85">
                <w:t xml:space="preserve">               </w:t>
              </w:r>
              <w:r w:rsidRPr="00F14A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15" w:author="CATT" w:date="2023-08-07T15:15:00Z"/>
              </w:rPr>
            </w:pPr>
            <w:ins w:id="1816"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1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18" w:author="CATT" w:date="2023-08-07T15:15:00Z"/>
              </w:rPr>
            </w:pPr>
          </w:p>
        </w:tc>
      </w:tr>
      <w:tr w:rsidR="00704C58" w:rsidRPr="00F14A85" w:rsidTr="00FA1256">
        <w:trPr>
          <w:ins w:id="181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20" w:author="CATT" w:date="2023-08-07T15:15:00Z"/>
                <w:snapToGrid w:val="0"/>
              </w:rPr>
            </w:pPr>
            <w:ins w:id="1821" w:author="CATT" w:date="2023-08-07T15:15:00Z">
              <w:r w:rsidRPr="00F14A85">
                <w:t xml:space="preserve">               </w:t>
              </w:r>
              <w:r w:rsidRPr="00F14A85">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22" w:author="CATT" w:date="2023-08-07T15:15:00Z"/>
              </w:rPr>
            </w:pPr>
            <w:ins w:id="1823" w:author="CATT" w:date="2023-08-07T15:15: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2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25" w:author="CATT" w:date="2023-08-07T15:15:00Z"/>
              </w:rPr>
            </w:pPr>
          </w:p>
        </w:tc>
      </w:tr>
      <w:tr w:rsidR="00704C58" w:rsidRPr="00F14A85" w:rsidTr="00FA1256">
        <w:trPr>
          <w:ins w:id="182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27" w:author="CATT" w:date="2023-08-07T15:15:00Z"/>
                <w:snapToGrid w:val="0"/>
              </w:rPr>
            </w:pPr>
            <w:ins w:id="1828" w:author="CATT" w:date="2023-08-07T15:15:00Z">
              <w:r w:rsidRPr="00F14A85">
                <w:t xml:space="preserve">               </w:t>
              </w:r>
              <w:r w:rsidRPr="00F14A85">
                <w:rPr>
                  <w:snapToGrid w:val="0"/>
                </w:rPr>
                <w:t>nr-DL-TDOA-ProvideLocationInformation-r16</w:t>
              </w:r>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29"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3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31" w:author="CATT" w:date="2023-08-07T15:15:00Z"/>
              </w:rPr>
            </w:pPr>
          </w:p>
        </w:tc>
      </w:tr>
      <w:tr w:rsidR="00704C58" w:rsidRPr="00F14A85" w:rsidTr="00FA1256">
        <w:trPr>
          <w:ins w:id="183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33" w:author="CATT" w:date="2023-08-07T15:15:00Z"/>
                <w:lang w:eastAsia="zh-CN"/>
              </w:rPr>
            </w:pPr>
            <w:ins w:id="1834" w:author="CATT" w:date="2023-08-07T15:15:00Z">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35"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36"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37" w:author="CATT" w:date="2023-08-07T15:15:00Z"/>
              </w:rPr>
            </w:pPr>
          </w:p>
        </w:tc>
      </w:tr>
      <w:tr w:rsidR="00704C58" w:rsidRPr="00F14A85" w:rsidTr="00FA1256">
        <w:trPr>
          <w:ins w:id="1838"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39" w:author="CATT" w:date="2023-08-07T15:15:00Z"/>
              </w:rPr>
            </w:pPr>
            <w:ins w:id="1840" w:author="CATT" w:date="2023-08-07T15:15:00Z">
              <w:r w:rsidRPr="00F14A85">
                <w:t xml:space="preserve">               </w:t>
              </w:r>
              <w:r w:rsidRPr="00F14A85">
                <w:rPr>
                  <w:lang w:eastAsia="zh-CN"/>
                </w:rPr>
                <w:t xml:space="preserve">  </w:t>
              </w:r>
              <w:r>
                <w:rPr>
                  <w:rFonts w:hint="eastAsia"/>
                  <w:lang w:eastAsia="zh-CN"/>
                </w:rPr>
                <w:t xml:space="preserve">  </w:t>
              </w:r>
              <w:r w:rsidRPr="00F14A85">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41"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42"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43" w:author="CATT" w:date="2023-08-07T15:15:00Z"/>
              </w:rPr>
            </w:pPr>
          </w:p>
        </w:tc>
      </w:tr>
      <w:tr w:rsidR="00704C58" w:rsidRPr="00F14A85" w:rsidTr="00FA1256">
        <w:trPr>
          <w:ins w:id="184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45" w:author="CATT" w:date="2023-08-07T15:15:00Z"/>
                <w:lang w:eastAsia="zh-CN"/>
              </w:rPr>
            </w:pPr>
            <w:ins w:id="1846" w:author="CATT" w:date="2023-08-07T15:1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47" w:author="CATT" w:date="2023-08-07T15:15:00Z"/>
                <w:lang w:eastAsia="zh-CN"/>
              </w:rPr>
            </w:pPr>
            <w:ins w:id="1848" w:author="CATT" w:date="2023-08-07T15:15:00Z">
              <w:r w:rsidRPr="00F14A85">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4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50" w:author="CATT" w:date="2023-08-07T15:15:00Z"/>
              </w:rPr>
            </w:pPr>
          </w:p>
        </w:tc>
      </w:tr>
      <w:tr w:rsidR="00704C58" w:rsidRPr="00F14A85" w:rsidTr="00FA1256">
        <w:trPr>
          <w:ins w:id="185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52" w:author="CATT" w:date="2023-08-07T15:15:00Z"/>
                <w:lang w:eastAsia="zh-CN"/>
              </w:rPr>
            </w:pPr>
            <w:ins w:id="185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5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55" w:author="CATT" w:date="2023-08-07T15:15:00Z"/>
                <w:lang w:eastAsia="zh-CN"/>
              </w:rPr>
            </w:pPr>
            <w:ins w:id="1856" w:author="CATT" w:date="2023-08-07T15:15:00Z">
              <w:r w:rsidRPr="00F14A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57" w:author="CATT" w:date="2023-08-07T15:15:00Z"/>
              </w:rPr>
            </w:pPr>
          </w:p>
        </w:tc>
      </w:tr>
      <w:tr w:rsidR="00704C58" w:rsidRPr="00F14A85" w:rsidTr="00FA1256">
        <w:trPr>
          <w:ins w:id="1858"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59" w:author="CATT" w:date="2023-08-07T15:15:00Z"/>
              </w:rPr>
            </w:pPr>
            <w:ins w:id="1860"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61"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62"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63" w:author="CATT" w:date="2023-08-07T15:15:00Z"/>
              </w:rPr>
            </w:pPr>
          </w:p>
        </w:tc>
      </w:tr>
      <w:tr w:rsidR="00704C58" w:rsidRPr="00F14A85" w:rsidTr="00FA1256">
        <w:trPr>
          <w:ins w:id="186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65" w:author="CATT" w:date="2023-08-07T15:15:00Z"/>
              </w:rPr>
            </w:pPr>
            <w:ins w:id="1866"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67" w:author="CATT" w:date="2023-08-07T15:15:00Z"/>
                <w:lang w:eastAsia="zh-CN"/>
              </w:rPr>
            </w:pPr>
            <w:ins w:id="1868" w:author="CATT" w:date="2023-08-07T15:15:00Z">
              <w:r w:rsidRPr="00F14A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6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70" w:author="CATT" w:date="2023-08-07T15:15:00Z"/>
              </w:rPr>
            </w:pPr>
          </w:p>
        </w:tc>
      </w:tr>
      <w:tr w:rsidR="00704C58" w:rsidRPr="00F14A85" w:rsidTr="00FA1256">
        <w:trPr>
          <w:ins w:id="187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72" w:author="CATT" w:date="2023-08-07T15:15:00Z"/>
                <w:snapToGrid w:val="0"/>
              </w:rPr>
            </w:pPr>
            <w:ins w:id="187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7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7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76" w:author="CATT" w:date="2023-08-07T15:15:00Z"/>
              </w:rPr>
            </w:pPr>
          </w:p>
        </w:tc>
      </w:tr>
      <w:tr w:rsidR="00704C58" w:rsidRPr="00F14A85" w:rsidTr="00FA1256">
        <w:trPr>
          <w:ins w:id="187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78" w:author="CATT" w:date="2023-08-07T15:15:00Z"/>
                <w:snapToGrid w:val="0"/>
              </w:rPr>
            </w:pPr>
            <w:ins w:id="187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8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8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82" w:author="CATT" w:date="2023-08-07T15:15:00Z"/>
              </w:rPr>
            </w:pPr>
          </w:p>
        </w:tc>
      </w:tr>
      <w:tr w:rsidR="00704C58" w:rsidRPr="00F14A85" w:rsidTr="00FA1256">
        <w:trPr>
          <w:ins w:id="188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84" w:author="CATT" w:date="2023-08-07T15:15:00Z"/>
                <w:snapToGrid w:val="0"/>
              </w:rPr>
            </w:pPr>
            <w:ins w:id="1885"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8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8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88" w:author="CATT" w:date="2023-08-07T15:15:00Z"/>
              </w:rPr>
            </w:pPr>
          </w:p>
        </w:tc>
      </w:tr>
      <w:tr w:rsidR="00704C58" w:rsidRPr="00F14A85" w:rsidTr="00FA1256">
        <w:trPr>
          <w:ins w:id="188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90" w:author="CATT" w:date="2023-08-07T15:15:00Z"/>
                <w:snapToGrid w:val="0"/>
              </w:rPr>
            </w:pPr>
            <w:ins w:id="1891"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9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9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94" w:author="CATT" w:date="2023-08-07T15:15:00Z"/>
              </w:rPr>
            </w:pPr>
          </w:p>
        </w:tc>
      </w:tr>
      <w:tr w:rsidR="00704C58" w:rsidRPr="00F14A85" w:rsidTr="00FA1256">
        <w:trPr>
          <w:ins w:id="189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896" w:author="CATT" w:date="2023-08-07T15:15:00Z"/>
                <w:snapToGrid w:val="0"/>
              </w:rPr>
            </w:pPr>
            <w:ins w:id="1897"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9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89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00" w:author="CATT" w:date="2023-08-07T15:15:00Z"/>
              </w:rPr>
            </w:pPr>
          </w:p>
        </w:tc>
      </w:tr>
      <w:tr w:rsidR="00704C58" w:rsidRPr="00F14A85" w:rsidTr="00FA1256">
        <w:trPr>
          <w:ins w:id="190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02" w:author="CATT" w:date="2023-08-07T15:15:00Z"/>
                <w:snapToGrid w:val="0"/>
                <w:lang w:eastAsia="zh-CN"/>
              </w:rPr>
            </w:pPr>
            <w:ins w:id="190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04" w:author="CATT" w:date="2023-08-07T15:15:00Z"/>
                <w:lang w:eastAsia="zh-CN"/>
              </w:rPr>
            </w:pPr>
            <w:ins w:id="1905" w:author="CATT" w:date="2023-08-07T15:1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06"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07" w:author="CATT" w:date="2023-08-07T15:15:00Z"/>
              </w:rPr>
            </w:pPr>
          </w:p>
        </w:tc>
      </w:tr>
      <w:tr w:rsidR="00704C58" w:rsidRPr="00F14A85" w:rsidTr="00FA1256">
        <w:trPr>
          <w:ins w:id="1908"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09" w:author="CATT" w:date="2023-08-07T15:15:00Z"/>
                <w:snapToGrid w:val="0"/>
              </w:rPr>
            </w:pPr>
            <w:ins w:id="1910"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11"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12"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13" w:author="CATT" w:date="2023-08-07T15:15:00Z"/>
              </w:rPr>
            </w:pPr>
          </w:p>
        </w:tc>
      </w:tr>
      <w:tr w:rsidR="00704C58" w:rsidRPr="00F14A85" w:rsidTr="00FA1256">
        <w:trPr>
          <w:ins w:id="191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15" w:author="CATT" w:date="2023-08-07T15:15:00Z"/>
              </w:rPr>
            </w:pPr>
            <w:ins w:id="1916"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17"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1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19" w:author="CATT" w:date="2023-08-07T15:15:00Z"/>
              </w:rPr>
            </w:pPr>
          </w:p>
        </w:tc>
      </w:tr>
      <w:tr w:rsidR="00704C58" w:rsidRPr="00F14A85" w:rsidTr="00FA1256">
        <w:trPr>
          <w:ins w:id="192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21" w:author="CATT" w:date="2023-08-07T15:15:00Z"/>
                <w:snapToGrid w:val="0"/>
              </w:rPr>
            </w:pPr>
            <w:ins w:id="1922"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23"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2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25" w:author="CATT" w:date="2023-08-07T15:15:00Z"/>
              </w:rPr>
            </w:pPr>
          </w:p>
        </w:tc>
      </w:tr>
      <w:tr w:rsidR="00704C58" w:rsidRPr="00F14A85" w:rsidTr="00FA1256">
        <w:trPr>
          <w:ins w:id="192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27" w:author="CATT" w:date="2023-08-07T15:15:00Z"/>
                <w:snapToGrid w:val="0"/>
              </w:rPr>
            </w:pPr>
            <w:ins w:id="1928"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29"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3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31" w:author="CATT" w:date="2023-08-07T15:15:00Z"/>
              </w:rPr>
            </w:pPr>
          </w:p>
        </w:tc>
      </w:tr>
      <w:tr w:rsidR="00704C58" w:rsidRPr="00F14A85" w:rsidTr="00FA1256">
        <w:trPr>
          <w:ins w:id="193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33" w:author="CATT" w:date="2023-08-07T15:15:00Z"/>
              </w:rPr>
            </w:pPr>
            <w:ins w:id="1934"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35" w:author="CATT" w:date="2023-08-07T15:15:00Z"/>
              </w:rPr>
            </w:pPr>
            <w:ins w:id="1936" w:author="CATT" w:date="2023-08-07T15:1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3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38" w:author="CATT" w:date="2023-08-07T15:15:00Z"/>
              </w:rPr>
            </w:pPr>
          </w:p>
        </w:tc>
      </w:tr>
      <w:tr w:rsidR="00704C58" w:rsidRPr="00F14A85" w:rsidTr="00FA1256">
        <w:trPr>
          <w:ins w:id="193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40" w:author="CATT" w:date="2023-08-07T15:15:00Z"/>
              </w:rPr>
            </w:pPr>
            <w:ins w:id="1941"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4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4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44" w:author="CATT" w:date="2023-08-07T15:15:00Z"/>
              </w:rPr>
            </w:pPr>
          </w:p>
        </w:tc>
      </w:tr>
      <w:tr w:rsidR="00704C58" w:rsidRPr="00F14A85" w:rsidTr="00FA1256">
        <w:trPr>
          <w:ins w:id="194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46" w:author="CATT" w:date="2023-08-07T15:15:00Z"/>
              </w:rPr>
            </w:pPr>
            <w:ins w:id="1947"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4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4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50" w:author="CATT" w:date="2023-08-07T15:15:00Z"/>
              </w:rPr>
            </w:pPr>
          </w:p>
        </w:tc>
      </w:tr>
      <w:tr w:rsidR="00704C58" w:rsidRPr="00F14A85" w:rsidTr="00FA1256">
        <w:trPr>
          <w:ins w:id="195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52" w:author="CATT" w:date="2023-08-07T15:15:00Z"/>
              </w:rPr>
            </w:pPr>
            <w:ins w:id="195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5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5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56" w:author="CATT" w:date="2023-08-07T15:15:00Z"/>
              </w:rPr>
            </w:pPr>
          </w:p>
        </w:tc>
      </w:tr>
      <w:tr w:rsidR="00704C58" w:rsidRPr="00F14A85" w:rsidTr="00FA1256">
        <w:trPr>
          <w:ins w:id="195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58" w:author="CATT" w:date="2023-08-07T15:15:00Z"/>
              </w:rPr>
            </w:pPr>
            <w:ins w:id="195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6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6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62" w:author="CATT" w:date="2023-08-07T15:15:00Z"/>
              </w:rPr>
            </w:pPr>
          </w:p>
        </w:tc>
      </w:tr>
      <w:tr w:rsidR="00704C58" w:rsidRPr="00F14A85" w:rsidTr="00FA1256">
        <w:trPr>
          <w:ins w:id="196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64" w:author="CATT" w:date="2023-08-07T15:15:00Z"/>
                <w:snapToGrid w:val="0"/>
              </w:rPr>
            </w:pPr>
            <w:ins w:id="1965"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6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6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68" w:author="CATT" w:date="2023-08-07T15:15:00Z"/>
              </w:rPr>
            </w:pPr>
          </w:p>
        </w:tc>
      </w:tr>
      <w:tr w:rsidR="00704C58" w:rsidRPr="00F14A85" w:rsidTr="00FA1256">
        <w:trPr>
          <w:ins w:id="196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70" w:author="CATT" w:date="2023-08-07T15:15:00Z"/>
                <w:lang w:eastAsia="zh-CN"/>
              </w:rPr>
            </w:pPr>
            <w:ins w:id="1971"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7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73" w:author="CATT" w:date="2023-08-07T15:15:00Z"/>
                <w:lang w:eastAsia="zh-CN"/>
              </w:rPr>
            </w:pPr>
            <w:ins w:id="1974" w:author="CATT" w:date="2023-08-07T15:15:00Z">
              <w:r w:rsidRPr="00F14A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75" w:author="CATT" w:date="2023-08-07T15:15:00Z"/>
              </w:rPr>
            </w:pPr>
          </w:p>
        </w:tc>
      </w:tr>
      <w:tr w:rsidR="00704C58" w:rsidRPr="00F14A85" w:rsidTr="00FA1256">
        <w:trPr>
          <w:ins w:id="197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77" w:author="CATT" w:date="2023-08-07T15:15:00Z"/>
              </w:rPr>
            </w:pPr>
            <w:ins w:id="1978"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79"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8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81" w:author="CATT" w:date="2023-08-07T15:15:00Z"/>
              </w:rPr>
            </w:pPr>
          </w:p>
        </w:tc>
      </w:tr>
      <w:tr w:rsidR="00704C58" w:rsidRPr="00F14A85" w:rsidTr="00FA1256">
        <w:trPr>
          <w:ins w:id="198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83" w:author="CATT" w:date="2023-08-07T15:15:00Z"/>
              </w:rPr>
            </w:pPr>
            <w:ins w:id="1984"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85" w:author="CATT" w:date="2023-08-07T15:15:00Z"/>
                <w:lang w:eastAsia="zh-CN"/>
              </w:rPr>
            </w:pPr>
            <w:ins w:id="1986" w:author="CATT" w:date="2023-08-07T15:15:00Z">
              <w:r w:rsidRPr="00F14A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8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88" w:author="CATT" w:date="2023-08-07T15:15:00Z"/>
              </w:rPr>
            </w:pPr>
          </w:p>
        </w:tc>
      </w:tr>
      <w:tr w:rsidR="00704C58" w:rsidRPr="00F14A85" w:rsidTr="00FA1256">
        <w:trPr>
          <w:ins w:id="198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90" w:author="CATT" w:date="2023-08-07T15:15:00Z"/>
                <w:snapToGrid w:val="0"/>
              </w:rPr>
            </w:pPr>
            <w:ins w:id="1991" w:author="CATT" w:date="2023-08-07T15:1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9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9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94" w:author="CATT" w:date="2023-08-07T15:15:00Z"/>
              </w:rPr>
            </w:pPr>
          </w:p>
        </w:tc>
      </w:tr>
      <w:tr w:rsidR="00704C58" w:rsidRPr="00F14A85" w:rsidTr="00FA1256">
        <w:trPr>
          <w:ins w:id="199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1996" w:author="CATT" w:date="2023-08-07T15:15:00Z"/>
                <w:snapToGrid w:val="0"/>
              </w:rPr>
            </w:pPr>
            <w:ins w:id="1997"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9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199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00" w:author="CATT" w:date="2023-08-07T15:15:00Z"/>
              </w:rPr>
            </w:pPr>
          </w:p>
        </w:tc>
      </w:tr>
      <w:tr w:rsidR="00704C58" w:rsidRPr="00F14A85" w:rsidTr="00FA1256">
        <w:trPr>
          <w:ins w:id="200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02" w:author="CATT" w:date="2023-08-07T15:15:00Z"/>
                <w:snapToGrid w:val="0"/>
              </w:rPr>
            </w:pPr>
            <w:ins w:id="200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0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0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06" w:author="CATT" w:date="2023-08-07T15:15:00Z"/>
              </w:rPr>
            </w:pPr>
          </w:p>
        </w:tc>
      </w:tr>
      <w:tr w:rsidR="00704C58" w:rsidRPr="00F14A85" w:rsidTr="00FA1256">
        <w:trPr>
          <w:ins w:id="200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08" w:author="CATT" w:date="2023-08-07T15:15:00Z"/>
                <w:snapToGrid w:val="0"/>
              </w:rPr>
            </w:pPr>
            <w:ins w:id="200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1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1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12" w:author="CATT" w:date="2023-08-07T15:15:00Z"/>
              </w:rPr>
            </w:pPr>
          </w:p>
        </w:tc>
      </w:tr>
      <w:tr w:rsidR="00704C58" w:rsidRPr="00F14A85" w:rsidTr="00FA1256">
        <w:trPr>
          <w:ins w:id="201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14" w:author="CATT" w:date="2023-08-07T15:15:00Z"/>
                <w:snapToGrid w:val="0"/>
              </w:rPr>
            </w:pPr>
            <w:ins w:id="2015"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1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1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18" w:author="CATT" w:date="2023-08-07T15:15:00Z"/>
              </w:rPr>
            </w:pPr>
          </w:p>
        </w:tc>
      </w:tr>
      <w:tr w:rsidR="00704C58" w:rsidRPr="00F14A85" w:rsidTr="00FA1256">
        <w:trPr>
          <w:ins w:id="201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20" w:author="CATT" w:date="2023-08-07T15:15:00Z"/>
                <w:snapToGrid w:val="0"/>
                <w:lang w:eastAsia="zh-CN"/>
              </w:rPr>
            </w:pPr>
            <w:ins w:id="2021"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22" w:author="CATT" w:date="2023-08-07T15:15:00Z"/>
                <w:lang w:eastAsia="zh-CN"/>
              </w:rPr>
            </w:pPr>
            <w:ins w:id="2023" w:author="CATT" w:date="2023-08-07T15:1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2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25" w:author="CATT" w:date="2023-08-07T15:15:00Z"/>
              </w:rPr>
            </w:pPr>
          </w:p>
        </w:tc>
      </w:tr>
      <w:tr w:rsidR="00704C58" w:rsidRPr="00F14A85" w:rsidTr="00FA1256">
        <w:trPr>
          <w:ins w:id="202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27" w:author="CATT" w:date="2023-08-07T15:15:00Z"/>
                <w:snapToGrid w:val="0"/>
              </w:rPr>
            </w:pPr>
            <w:ins w:id="2028" w:author="CATT" w:date="2023-08-07T15:15:00Z">
              <w:r w:rsidRPr="00F14A85">
                <w:lastRenderedPageBreak/>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29"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3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31" w:author="CATT" w:date="2023-08-07T15:15:00Z"/>
              </w:rPr>
            </w:pPr>
          </w:p>
        </w:tc>
      </w:tr>
      <w:tr w:rsidR="00704C58" w:rsidRPr="00F14A85" w:rsidTr="00FA1256">
        <w:trPr>
          <w:ins w:id="203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33" w:author="CATT" w:date="2023-08-07T15:15:00Z"/>
              </w:rPr>
            </w:pPr>
            <w:ins w:id="2034"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35"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36"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37" w:author="CATT" w:date="2023-08-07T15:15:00Z"/>
              </w:rPr>
            </w:pPr>
          </w:p>
        </w:tc>
      </w:tr>
      <w:tr w:rsidR="00704C58" w:rsidRPr="00F14A85" w:rsidTr="00FA1256">
        <w:trPr>
          <w:ins w:id="2038"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39" w:author="CATT" w:date="2023-08-07T15:15:00Z"/>
                <w:snapToGrid w:val="0"/>
              </w:rPr>
            </w:pPr>
            <w:ins w:id="2040"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41"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42"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43" w:author="CATT" w:date="2023-08-07T15:15:00Z"/>
              </w:rPr>
            </w:pPr>
          </w:p>
        </w:tc>
      </w:tr>
      <w:tr w:rsidR="00704C58" w:rsidRPr="00F14A85" w:rsidTr="00FA1256">
        <w:trPr>
          <w:ins w:id="204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45" w:author="CATT" w:date="2023-08-07T15:15:00Z"/>
                <w:snapToGrid w:val="0"/>
              </w:rPr>
            </w:pPr>
            <w:ins w:id="2046"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47"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4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49" w:author="CATT" w:date="2023-08-07T15:15:00Z"/>
              </w:rPr>
            </w:pPr>
          </w:p>
        </w:tc>
      </w:tr>
      <w:tr w:rsidR="00704C58" w:rsidRPr="00F14A85" w:rsidTr="00FA1256">
        <w:trPr>
          <w:ins w:id="205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51" w:author="CATT" w:date="2023-08-07T15:15:00Z"/>
              </w:rPr>
            </w:pPr>
            <w:ins w:id="2052"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53" w:author="CATT" w:date="2023-08-07T15:15:00Z"/>
              </w:rPr>
            </w:pPr>
            <w:ins w:id="2054" w:author="CATT" w:date="2023-08-07T15:1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5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56" w:author="CATT" w:date="2023-08-07T15:15:00Z"/>
              </w:rPr>
            </w:pPr>
          </w:p>
        </w:tc>
      </w:tr>
      <w:tr w:rsidR="00704C58" w:rsidRPr="00F14A85" w:rsidTr="00FA1256">
        <w:trPr>
          <w:ins w:id="205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58" w:author="CATT" w:date="2023-08-07T15:15:00Z"/>
              </w:rPr>
            </w:pPr>
            <w:ins w:id="205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6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6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62" w:author="CATT" w:date="2023-08-07T15:15:00Z"/>
              </w:rPr>
            </w:pPr>
          </w:p>
        </w:tc>
      </w:tr>
      <w:tr w:rsidR="00704C58" w:rsidRPr="00F14A85" w:rsidTr="00FA1256">
        <w:trPr>
          <w:ins w:id="206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64" w:author="CATT" w:date="2023-08-07T15:15:00Z"/>
              </w:rPr>
            </w:pPr>
            <w:ins w:id="2065"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6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6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68" w:author="CATT" w:date="2023-08-07T15:15:00Z"/>
              </w:rPr>
            </w:pPr>
          </w:p>
        </w:tc>
      </w:tr>
      <w:tr w:rsidR="00704C58" w:rsidRPr="00F14A85" w:rsidTr="00FA1256">
        <w:trPr>
          <w:ins w:id="206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70" w:author="CATT" w:date="2023-08-07T15:15:00Z"/>
              </w:rPr>
            </w:pPr>
            <w:ins w:id="2071"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7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7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74" w:author="CATT" w:date="2023-08-07T15:15:00Z"/>
              </w:rPr>
            </w:pPr>
          </w:p>
        </w:tc>
      </w:tr>
      <w:tr w:rsidR="00704C58" w:rsidRPr="00F14A85" w:rsidTr="00FA1256">
        <w:trPr>
          <w:ins w:id="207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76" w:author="CATT" w:date="2023-08-07T15:15:00Z"/>
              </w:rPr>
            </w:pPr>
            <w:ins w:id="2077"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7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7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80" w:author="CATT" w:date="2023-08-07T15:15:00Z"/>
              </w:rPr>
            </w:pPr>
          </w:p>
        </w:tc>
      </w:tr>
      <w:tr w:rsidR="00704C58" w:rsidRPr="00F14A85" w:rsidTr="00FA1256">
        <w:trPr>
          <w:ins w:id="208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82" w:author="CATT" w:date="2023-08-07T15:15:00Z"/>
                <w:snapToGrid w:val="0"/>
              </w:rPr>
            </w:pPr>
            <w:ins w:id="208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8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8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86" w:author="CATT" w:date="2023-08-07T15:15:00Z"/>
              </w:rPr>
            </w:pPr>
          </w:p>
        </w:tc>
      </w:tr>
      <w:tr w:rsidR="00704C58" w:rsidRPr="00F14A85" w:rsidTr="00FA1256">
        <w:trPr>
          <w:ins w:id="208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88" w:author="CATT" w:date="2023-08-07T15:15:00Z"/>
                <w:lang w:eastAsia="zh-CN"/>
              </w:rPr>
            </w:pPr>
            <w:ins w:id="208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9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91" w:author="CATT" w:date="2023-08-07T15:15:00Z"/>
                <w:lang w:eastAsia="zh-CN"/>
              </w:rPr>
            </w:pPr>
            <w:ins w:id="2092" w:author="CATT" w:date="2023-08-07T15:15:00Z">
              <w:r w:rsidRPr="00F14A85">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93" w:author="CATT" w:date="2023-08-07T15:15:00Z"/>
              </w:rPr>
            </w:pPr>
          </w:p>
        </w:tc>
      </w:tr>
      <w:tr w:rsidR="00704C58" w:rsidRPr="00F14A85" w:rsidTr="00FA1256">
        <w:trPr>
          <w:ins w:id="209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095" w:author="CATT" w:date="2023-08-07T15:15:00Z"/>
              </w:rPr>
            </w:pPr>
            <w:ins w:id="2096" w:author="CATT" w:date="2023-08-07T15:1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97"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9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099" w:author="CATT" w:date="2023-08-07T15:15:00Z"/>
              </w:rPr>
            </w:pPr>
          </w:p>
        </w:tc>
      </w:tr>
      <w:tr w:rsidR="00704C58" w:rsidRPr="00F14A85" w:rsidTr="00FA1256">
        <w:trPr>
          <w:ins w:id="210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01" w:author="CATT" w:date="2023-08-07T15:15:00Z"/>
              </w:rPr>
            </w:pPr>
            <w:ins w:id="2102"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03" w:author="CATT" w:date="2023-08-07T15:15:00Z"/>
                <w:lang w:eastAsia="zh-CN"/>
              </w:rPr>
            </w:pPr>
            <w:ins w:id="2104" w:author="CATT" w:date="2023-08-07T15:15:00Z">
              <w:r w:rsidRPr="00F14A85">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0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06" w:author="CATT" w:date="2023-08-07T15:15:00Z"/>
              </w:rPr>
            </w:pPr>
          </w:p>
        </w:tc>
      </w:tr>
      <w:tr w:rsidR="00704C58" w:rsidRPr="00F14A85" w:rsidTr="00FA1256">
        <w:trPr>
          <w:ins w:id="210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08" w:author="CATT" w:date="2023-08-07T15:15:00Z"/>
                <w:snapToGrid w:val="0"/>
              </w:rPr>
            </w:pPr>
            <w:ins w:id="210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1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1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12" w:author="CATT" w:date="2023-08-07T15:15:00Z"/>
              </w:rPr>
            </w:pPr>
          </w:p>
        </w:tc>
      </w:tr>
      <w:tr w:rsidR="00704C58" w:rsidRPr="00F14A85" w:rsidTr="00FA1256">
        <w:trPr>
          <w:ins w:id="211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14" w:author="CATT" w:date="2023-08-07T15:15:00Z"/>
                <w:snapToGrid w:val="0"/>
              </w:rPr>
            </w:pPr>
            <w:ins w:id="2115"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1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1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18" w:author="CATT" w:date="2023-08-07T15:15:00Z"/>
              </w:rPr>
            </w:pPr>
          </w:p>
        </w:tc>
      </w:tr>
      <w:tr w:rsidR="00704C58" w:rsidRPr="00F14A85" w:rsidTr="00FA1256">
        <w:trPr>
          <w:ins w:id="211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20" w:author="CATT" w:date="2023-08-07T15:15:00Z"/>
                <w:snapToGrid w:val="0"/>
              </w:rPr>
            </w:pPr>
            <w:ins w:id="2121"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2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2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24" w:author="CATT" w:date="2023-08-07T15:15:00Z"/>
              </w:rPr>
            </w:pPr>
          </w:p>
        </w:tc>
      </w:tr>
      <w:tr w:rsidR="00704C58" w:rsidRPr="00F14A85" w:rsidTr="00FA1256">
        <w:trPr>
          <w:ins w:id="212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26" w:author="CATT" w:date="2023-08-07T15:15:00Z"/>
                <w:snapToGrid w:val="0"/>
              </w:rPr>
            </w:pPr>
            <w:ins w:id="2127"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2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2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30" w:author="CATT" w:date="2023-08-07T15:15:00Z"/>
              </w:rPr>
            </w:pPr>
          </w:p>
        </w:tc>
      </w:tr>
      <w:tr w:rsidR="00704C58" w:rsidRPr="00F14A85" w:rsidTr="00FA1256">
        <w:trPr>
          <w:ins w:id="213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32" w:author="CATT" w:date="2023-08-07T15:15:00Z"/>
                <w:snapToGrid w:val="0"/>
              </w:rPr>
            </w:pPr>
            <w:ins w:id="213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3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3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36" w:author="CATT" w:date="2023-08-07T15:15:00Z"/>
              </w:rPr>
            </w:pPr>
          </w:p>
        </w:tc>
      </w:tr>
      <w:tr w:rsidR="00704C58" w:rsidRPr="00F14A85" w:rsidTr="00FA1256">
        <w:trPr>
          <w:ins w:id="213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38" w:author="CATT" w:date="2023-08-07T15:15:00Z"/>
                <w:snapToGrid w:val="0"/>
                <w:lang w:eastAsia="zh-CN"/>
              </w:rPr>
            </w:pPr>
            <w:ins w:id="213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40" w:author="CATT" w:date="2023-08-07T15:15:00Z"/>
                <w:lang w:eastAsia="zh-CN"/>
              </w:rPr>
            </w:pPr>
            <w:ins w:id="2141" w:author="CATT" w:date="2023-08-07T15:1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42"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43" w:author="CATT" w:date="2023-08-07T15:15:00Z"/>
              </w:rPr>
            </w:pPr>
          </w:p>
        </w:tc>
      </w:tr>
      <w:tr w:rsidR="00704C58" w:rsidRPr="00F14A85" w:rsidTr="00FA1256">
        <w:trPr>
          <w:ins w:id="2144"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45" w:author="CATT" w:date="2023-08-07T15:15:00Z"/>
                <w:snapToGrid w:val="0"/>
              </w:rPr>
            </w:pPr>
            <w:ins w:id="2146" w:author="CATT" w:date="2023-08-07T15:1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47"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48"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49" w:author="CATT" w:date="2023-08-07T15:15:00Z"/>
              </w:rPr>
            </w:pPr>
          </w:p>
        </w:tc>
      </w:tr>
      <w:tr w:rsidR="00704C58" w:rsidRPr="00F14A85" w:rsidTr="00FA1256">
        <w:trPr>
          <w:ins w:id="2150"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51" w:author="CATT" w:date="2023-08-07T15:15:00Z"/>
              </w:rPr>
            </w:pPr>
            <w:ins w:id="2152" w:author="CATT" w:date="2023-08-07T15:15: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53"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54"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55" w:author="CATT" w:date="2023-08-07T15:15:00Z"/>
              </w:rPr>
            </w:pPr>
          </w:p>
        </w:tc>
      </w:tr>
      <w:tr w:rsidR="00704C58" w:rsidRPr="00F14A85" w:rsidTr="00FA1256">
        <w:trPr>
          <w:ins w:id="2156"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57" w:author="CATT" w:date="2023-08-07T15:15:00Z"/>
                <w:snapToGrid w:val="0"/>
              </w:rPr>
            </w:pPr>
            <w:ins w:id="2158"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59"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60"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61" w:author="CATT" w:date="2023-08-07T15:15:00Z"/>
              </w:rPr>
            </w:pPr>
          </w:p>
        </w:tc>
      </w:tr>
      <w:tr w:rsidR="00704C58" w:rsidRPr="00F14A85" w:rsidTr="00FA1256">
        <w:trPr>
          <w:ins w:id="2162"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163" w:author="CATT" w:date="2023-08-07T15:15:00Z"/>
                <w:snapToGrid w:val="0"/>
              </w:rPr>
            </w:pPr>
            <w:ins w:id="2164" w:author="CATT" w:date="2023-08-07T15:15:00Z">
              <w:r w:rsidRPr="00F14A85">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65"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66"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67" w:author="CATT" w:date="2023-08-07T15:15:00Z"/>
              </w:rPr>
            </w:pPr>
          </w:p>
        </w:tc>
      </w:tr>
      <w:tr w:rsidR="00704C58" w:rsidRPr="00F14A85" w:rsidTr="00FA1256">
        <w:trPr>
          <w:ins w:id="2168"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69" w:author="CATT" w:date="2023-08-07T15:15:00Z"/>
              </w:rPr>
            </w:pPr>
            <w:ins w:id="2170"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71" w:author="CATT" w:date="2023-08-07T15:15:00Z"/>
              </w:rPr>
            </w:pPr>
            <w:ins w:id="2172" w:author="CATT" w:date="2023-08-07T15:15: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7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74" w:author="CATT" w:date="2023-08-07T15:15:00Z"/>
              </w:rPr>
            </w:pPr>
          </w:p>
        </w:tc>
      </w:tr>
      <w:tr w:rsidR="00704C58" w:rsidRPr="00F14A85" w:rsidTr="00FA1256">
        <w:trPr>
          <w:ins w:id="217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76" w:author="CATT" w:date="2023-08-07T15:15:00Z"/>
              </w:rPr>
            </w:pPr>
            <w:ins w:id="2177"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7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7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80" w:author="CATT" w:date="2023-08-07T15:15:00Z"/>
              </w:rPr>
            </w:pPr>
          </w:p>
        </w:tc>
      </w:tr>
      <w:tr w:rsidR="00704C58" w:rsidRPr="00F14A85" w:rsidTr="00FA1256">
        <w:trPr>
          <w:ins w:id="218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82" w:author="CATT" w:date="2023-08-07T15:15:00Z"/>
              </w:rPr>
            </w:pPr>
            <w:ins w:id="2183"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8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8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86" w:author="CATT" w:date="2023-08-07T15:15:00Z"/>
              </w:rPr>
            </w:pPr>
          </w:p>
        </w:tc>
      </w:tr>
      <w:tr w:rsidR="00704C58" w:rsidRPr="00F14A85" w:rsidTr="00FA1256">
        <w:trPr>
          <w:ins w:id="218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88" w:author="CATT" w:date="2023-08-07T15:15:00Z"/>
              </w:rPr>
            </w:pPr>
            <w:ins w:id="2189"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9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9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92" w:author="CATT" w:date="2023-08-07T15:15:00Z"/>
              </w:rPr>
            </w:pPr>
          </w:p>
        </w:tc>
      </w:tr>
      <w:tr w:rsidR="00704C58" w:rsidRPr="00F14A85" w:rsidTr="00FA1256">
        <w:trPr>
          <w:ins w:id="219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94" w:author="CATT" w:date="2023-08-07T15:15:00Z"/>
              </w:rPr>
            </w:pPr>
            <w:ins w:id="2195" w:author="CATT" w:date="2023-08-07T15:15: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9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9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198" w:author="CATT" w:date="2023-08-07T15:15:00Z"/>
              </w:rPr>
            </w:pPr>
          </w:p>
        </w:tc>
      </w:tr>
      <w:tr w:rsidR="00704C58" w:rsidRPr="00F14A85" w:rsidTr="00FA1256">
        <w:trPr>
          <w:ins w:id="219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00" w:author="CATT" w:date="2023-08-07T15:15:00Z"/>
                <w:snapToGrid w:val="0"/>
              </w:rPr>
            </w:pPr>
            <w:ins w:id="2201" w:author="CATT" w:date="2023-08-07T15:15: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0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0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04" w:author="CATT" w:date="2023-08-07T15:15:00Z"/>
              </w:rPr>
            </w:pPr>
          </w:p>
        </w:tc>
      </w:tr>
      <w:tr w:rsidR="00704C58" w:rsidRPr="00F14A85" w:rsidTr="00FA1256">
        <w:trPr>
          <w:ins w:id="220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06" w:author="CATT" w:date="2023-08-07T15:15:00Z"/>
                <w:snapToGrid w:val="0"/>
              </w:rPr>
            </w:pPr>
            <w:ins w:id="2207" w:author="CATT" w:date="2023-08-07T15:15: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0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0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10" w:author="CATT" w:date="2023-08-07T15:15:00Z"/>
              </w:rPr>
            </w:pPr>
          </w:p>
        </w:tc>
      </w:tr>
      <w:tr w:rsidR="00704C58" w:rsidRPr="00F14A85" w:rsidTr="00FA1256">
        <w:trPr>
          <w:ins w:id="221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12" w:author="CATT" w:date="2023-08-07T15:15:00Z"/>
              </w:rPr>
            </w:pPr>
            <w:ins w:id="2213" w:author="CATT" w:date="2023-08-07T15:15:00Z">
              <w:r w:rsidRPr="00F14A85">
                <w:t xml:space="preserve">               </w:t>
              </w:r>
              <w:r w:rsidRPr="00F14A85">
                <w:rPr>
                  <w:lang w:eastAsia="zh-CN"/>
                </w:rPr>
                <w:t xml:space="preserve">  </w:t>
              </w:r>
              <w:r>
                <w:rPr>
                  <w:rFonts w:hint="eastAsia"/>
                  <w:lang w:eastAsia="zh-CN"/>
                </w:rPr>
                <w:t xml:space="preserve">  </w:t>
              </w:r>
              <w:r w:rsidRPr="00E813AF">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1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1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16" w:author="CATT" w:date="2023-08-07T15:15:00Z"/>
              </w:rPr>
            </w:pPr>
          </w:p>
        </w:tc>
      </w:tr>
      <w:tr w:rsidR="00704C58" w:rsidRPr="00F14A85" w:rsidTr="00FA1256">
        <w:trPr>
          <w:ins w:id="221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18" w:author="CATT" w:date="2023-08-07T15:15:00Z"/>
                <w:lang w:eastAsia="zh-CN"/>
              </w:rPr>
            </w:pPr>
            <w:ins w:id="2219" w:author="CATT" w:date="2023-08-07T15:15:00Z">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2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2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22" w:author="CATT" w:date="2023-08-07T15:15:00Z"/>
              </w:rPr>
            </w:pPr>
          </w:p>
        </w:tc>
      </w:tr>
      <w:tr w:rsidR="00704C58" w:rsidRPr="00F14A85" w:rsidTr="00FA1256">
        <w:trPr>
          <w:ins w:id="222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24" w:author="CATT" w:date="2023-08-07T15:15:00Z"/>
              </w:rPr>
            </w:pPr>
            <w:bookmarkStart w:id="2225" w:name="OLE_LINK3"/>
            <w:bookmarkStart w:id="2226" w:name="OLE_LINK4"/>
            <w:ins w:id="2227" w:author="CATT" w:date="2023-08-07T15:15:00Z">
              <w:r w:rsidRPr="00F14A85">
                <w:t xml:space="preserve">               </w:t>
              </w:r>
              <w:r w:rsidRPr="00F14A85">
                <w:rPr>
                  <w:lang w:eastAsia="zh-CN"/>
                </w:rPr>
                <w:t xml:space="preserve">  </w:t>
              </w:r>
              <w:bookmarkEnd w:id="2225"/>
              <w:bookmarkEnd w:id="2226"/>
              <w:r w:rsidRPr="00F14A85">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2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2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30" w:author="CATT" w:date="2023-08-07T15:15:00Z"/>
              </w:rPr>
            </w:pPr>
          </w:p>
        </w:tc>
      </w:tr>
      <w:tr w:rsidR="00704C58" w:rsidRPr="00F14A85" w:rsidTr="00FA1256">
        <w:trPr>
          <w:ins w:id="223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32" w:author="CATT" w:date="2023-08-07T15:15:00Z"/>
              </w:rPr>
            </w:pPr>
            <w:ins w:id="2233" w:author="CATT" w:date="2023-08-07T15:15:00Z">
              <w:r w:rsidRPr="00F14A85">
                <w:t xml:space="preserve">               </w:t>
              </w:r>
              <w:r w:rsidRPr="00F14A85">
                <w:rPr>
                  <w:lang w:eastAsia="zh-CN"/>
                </w:rPr>
                <w:t xml:space="preserve">  </w:t>
              </w:r>
              <w:r w:rsidRPr="00F14A85">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3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3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36" w:author="CATT" w:date="2023-08-07T15:15:00Z"/>
              </w:rPr>
            </w:pPr>
          </w:p>
        </w:tc>
      </w:tr>
      <w:tr w:rsidR="00704C58" w:rsidRPr="00F14A85" w:rsidTr="00FA1256">
        <w:trPr>
          <w:ins w:id="223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38" w:author="CATT" w:date="2023-08-07T15:15:00Z"/>
              </w:rPr>
            </w:pPr>
            <w:ins w:id="2239" w:author="CATT" w:date="2023-08-07T15:15:00Z">
              <w:r w:rsidRPr="00F14A85">
                <w:t xml:space="preserve">          </w:t>
              </w:r>
              <w:r w:rsidRPr="00F14A85">
                <w:rPr>
                  <w:lang w:eastAsia="zh-CN"/>
                </w:rPr>
                <w:t xml:space="preserve">  </w:t>
              </w:r>
              <w:r w:rsidRPr="00F14A85">
                <w:t xml:space="preserve">     </w:t>
              </w:r>
              <w:r w:rsidRPr="00E813AF">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4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4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42" w:author="CATT" w:date="2023-08-07T15:15:00Z"/>
              </w:rPr>
            </w:pPr>
          </w:p>
        </w:tc>
      </w:tr>
      <w:tr w:rsidR="00704C58" w:rsidRPr="00F14A85" w:rsidTr="00FA1256">
        <w:trPr>
          <w:ins w:id="224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44" w:author="CATT" w:date="2023-08-07T15:15:00Z"/>
              </w:rPr>
            </w:pPr>
            <w:ins w:id="2245" w:author="CATT" w:date="2023-08-07T15:15:00Z">
              <w:r w:rsidRPr="00F14A85">
                <w:t xml:space="preserve">          </w:t>
              </w:r>
              <w:r w:rsidRPr="00F14A85">
                <w:rPr>
                  <w:lang w:eastAsia="zh-CN"/>
                </w:rPr>
                <w:t xml:space="preserve">  </w:t>
              </w:r>
              <w:r w:rsidRPr="00F14A85">
                <w:t xml:space="preserve">     </w:t>
              </w:r>
              <w:r w:rsidRPr="00E813AF">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4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4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48" w:author="CATT" w:date="2023-08-07T15:15:00Z"/>
              </w:rPr>
            </w:pPr>
          </w:p>
        </w:tc>
      </w:tr>
      <w:tr w:rsidR="00704C58" w:rsidRPr="00F14A85" w:rsidTr="00FA1256">
        <w:trPr>
          <w:ins w:id="224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50" w:author="CATT" w:date="2023-08-07T15:15:00Z"/>
              </w:rPr>
            </w:pPr>
            <w:ins w:id="2251" w:author="CATT" w:date="2023-08-07T15:15:00Z">
              <w: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5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5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54" w:author="CATT" w:date="2023-08-07T15:15:00Z"/>
              </w:rPr>
            </w:pPr>
          </w:p>
        </w:tc>
      </w:tr>
      <w:tr w:rsidR="00704C58" w:rsidRPr="00F14A85" w:rsidTr="00FA1256">
        <w:trPr>
          <w:ins w:id="2255"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56" w:author="CATT" w:date="2023-08-07T15:15:00Z"/>
              </w:rPr>
            </w:pPr>
            <w:ins w:id="2257" w:author="CATT" w:date="2023-08-07T15:1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58"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59"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60" w:author="CATT" w:date="2023-08-07T15:15:00Z"/>
              </w:rPr>
            </w:pPr>
          </w:p>
        </w:tc>
      </w:tr>
      <w:tr w:rsidR="00704C58" w:rsidRPr="00F14A85" w:rsidTr="00FA1256">
        <w:trPr>
          <w:ins w:id="2261"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62" w:author="CATT" w:date="2023-08-07T15:15:00Z"/>
              </w:rPr>
            </w:pPr>
            <w:ins w:id="2263" w:author="CATT" w:date="2023-08-07T15:1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64"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65"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66" w:author="CATT" w:date="2023-08-07T15:15:00Z"/>
              </w:rPr>
            </w:pPr>
          </w:p>
        </w:tc>
      </w:tr>
      <w:tr w:rsidR="00704C58" w:rsidRPr="00F14A85" w:rsidTr="00FA1256">
        <w:trPr>
          <w:ins w:id="2267"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68" w:author="CATT" w:date="2023-08-07T15:15:00Z"/>
              </w:rPr>
            </w:pPr>
            <w:ins w:id="2269" w:author="CATT" w:date="2023-08-07T15:1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70"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71"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72" w:author="CATT" w:date="2023-08-07T15:15:00Z"/>
              </w:rPr>
            </w:pPr>
          </w:p>
        </w:tc>
      </w:tr>
      <w:tr w:rsidR="00704C58" w:rsidRPr="00F14A85" w:rsidTr="00FA1256">
        <w:trPr>
          <w:ins w:id="2273"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74" w:author="CATT" w:date="2023-08-07T15:15:00Z"/>
              </w:rPr>
            </w:pPr>
            <w:ins w:id="2275" w:author="CATT" w:date="2023-08-07T15:15: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76"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77"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78" w:author="CATT" w:date="2023-08-07T15:15:00Z"/>
              </w:rPr>
            </w:pPr>
          </w:p>
        </w:tc>
      </w:tr>
      <w:tr w:rsidR="00704C58" w:rsidRPr="00F14A85" w:rsidTr="00FA1256">
        <w:trPr>
          <w:ins w:id="2279" w:author="CATT" w:date="2023-08-07T15: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4C58" w:rsidRPr="00F14A85" w:rsidRDefault="00704C58" w:rsidP="00FA1256">
            <w:pPr>
              <w:pStyle w:val="TAL"/>
              <w:rPr>
                <w:ins w:id="2280" w:author="CATT" w:date="2023-08-07T15:15:00Z"/>
              </w:rPr>
            </w:pPr>
            <w:ins w:id="2281" w:author="CATT" w:date="2023-08-07T15:15:00Z">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82" w:author="CATT" w:date="2023-08-07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83" w:author="CATT" w:date="2023-08-07T15: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4C58" w:rsidRPr="00F14A85" w:rsidRDefault="00704C58" w:rsidP="00FA1256">
            <w:pPr>
              <w:pStyle w:val="TAL"/>
              <w:rPr>
                <w:ins w:id="2284" w:author="CATT" w:date="2023-08-07T15:15:00Z"/>
              </w:rPr>
            </w:pPr>
          </w:p>
        </w:tc>
      </w:tr>
    </w:tbl>
    <w:p w:rsidR="00704C58" w:rsidRPr="00F14A85" w:rsidRDefault="00704C58" w:rsidP="00704C58">
      <w:pPr>
        <w:rPr>
          <w:ins w:id="2285" w:author="CATT" w:date="2023-08-07T15:15:00Z"/>
          <w:lang w:eastAsia="zh-CN"/>
        </w:rPr>
      </w:pPr>
    </w:p>
    <w:p w:rsidR="00704C58" w:rsidRPr="00F14A85" w:rsidRDefault="00704C58" w:rsidP="00704C58">
      <w:pPr>
        <w:pStyle w:val="40"/>
        <w:rPr>
          <w:ins w:id="2286" w:author="CATT" w:date="2023-08-07T15:15:00Z"/>
          <w:lang w:eastAsia="zh-CN"/>
        </w:rPr>
      </w:pPr>
      <w:bookmarkStart w:id="2287" w:name="_Toc27481684"/>
      <w:bookmarkStart w:id="2288" w:name="_Toc68182934"/>
      <w:bookmarkStart w:id="2289" w:name="_Toc75461778"/>
      <w:bookmarkStart w:id="2290" w:name="_Toc76023899"/>
      <w:ins w:id="2291" w:author="CATT" w:date="2023-08-07T15:15:00Z">
        <w:r w:rsidRPr="007B6E24">
          <w:rPr>
            <w:lang w:eastAsia="zh-CN"/>
          </w:rPr>
          <w:t>14.2</w:t>
        </w:r>
        <w:r w:rsidRPr="007B6E24">
          <w:t>.</w:t>
        </w:r>
        <w:r w:rsidRPr="007B6E24">
          <w:rPr>
            <w:rFonts w:hint="eastAsia"/>
            <w:lang w:eastAsia="zh-CN"/>
          </w:rPr>
          <w:t>10</w:t>
        </w:r>
        <w:r w:rsidRPr="007B6E24">
          <w:rPr>
            <w:lang w:eastAsia="zh-CN"/>
          </w:rPr>
          <w:t>.</w:t>
        </w:r>
        <w:r w:rsidRPr="007B6E24">
          <w:t>5</w:t>
        </w:r>
        <w:r w:rsidRPr="007B6E24">
          <w:tab/>
          <w:t>Test requirement</w:t>
        </w:r>
        <w:bookmarkEnd w:id="2287"/>
        <w:bookmarkEnd w:id="2288"/>
        <w:bookmarkEnd w:id="2289"/>
        <w:bookmarkEnd w:id="2290"/>
      </w:ins>
    </w:p>
    <w:p w:rsidR="00704C58" w:rsidRPr="00F14A85" w:rsidRDefault="00704C58" w:rsidP="00704C58">
      <w:pPr>
        <w:rPr>
          <w:ins w:id="2292" w:author="CATT" w:date="2023-08-07T15:15:00Z"/>
          <w:lang w:eastAsia="zh-CN"/>
        </w:rPr>
      </w:pPr>
      <w:ins w:id="2293" w:author="CATT" w:date="2023-08-07T15:15:00Z">
        <w:r>
          <w:rPr>
            <w:rFonts w:hint="eastAsia"/>
            <w:lang w:eastAsia="zh-CN"/>
          </w:rPr>
          <w:t>FFS</w:t>
        </w:r>
      </w:ins>
    </w:p>
    <w:p w:rsidR="00704C58" w:rsidRDefault="00704C58" w:rsidP="00B2477B">
      <w:pPr>
        <w:rPr>
          <w:rFonts w:ascii="Arial" w:hAnsi="Arial"/>
          <w:b/>
          <w:color w:val="0000FF"/>
          <w:sz w:val="36"/>
          <w:lang w:eastAsia="zh-CN"/>
        </w:rPr>
      </w:pPr>
    </w:p>
    <w:sectPr w:rsidR="00704C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434" w:rsidRDefault="00BE1434">
      <w:r>
        <w:separator/>
      </w:r>
    </w:p>
  </w:endnote>
  <w:endnote w:type="continuationSeparator" w:id="0">
    <w:p w:rsidR="00BE1434" w:rsidRDefault="00B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434" w:rsidRDefault="00BE1434">
      <w:r>
        <w:separator/>
      </w:r>
    </w:p>
  </w:footnote>
  <w:footnote w:type="continuationSeparator" w:id="0">
    <w:p w:rsidR="00BE1434" w:rsidRDefault="00BE1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C9" w:rsidRDefault="00477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C9" w:rsidRDefault="004775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C9" w:rsidRDefault="004775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C9" w:rsidRDefault="004775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1CD3"/>
    <w:rsid w:val="00223C9A"/>
    <w:rsid w:val="00224701"/>
    <w:rsid w:val="00226C76"/>
    <w:rsid w:val="00227E04"/>
    <w:rsid w:val="00231C75"/>
    <w:rsid w:val="00232D72"/>
    <w:rsid w:val="00233738"/>
    <w:rsid w:val="0023380F"/>
    <w:rsid w:val="00235533"/>
    <w:rsid w:val="0023597B"/>
    <w:rsid w:val="00235AB2"/>
    <w:rsid w:val="00237485"/>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EAC"/>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379C"/>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1450"/>
    <w:rsid w:val="00443191"/>
    <w:rsid w:val="004444E5"/>
    <w:rsid w:val="004475A6"/>
    <w:rsid w:val="00451740"/>
    <w:rsid w:val="00453381"/>
    <w:rsid w:val="00453D2C"/>
    <w:rsid w:val="00455D57"/>
    <w:rsid w:val="00455E12"/>
    <w:rsid w:val="00456F39"/>
    <w:rsid w:val="00461BCB"/>
    <w:rsid w:val="00462690"/>
    <w:rsid w:val="00463D88"/>
    <w:rsid w:val="00472ADF"/>
    <w:rsid w:val="00472B22"/>
    <w:rsid w:val="00473058"/>
    <w:rsid w:val="00473D58"/>
    <w:rsid w:val="00474794"/>
    <w:rsid w:val="00476474"/>
    <w:rsid w:val="0047725A"/>
    <w:rsid w:val="004775C9"/>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E40"/>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427"/>
    <w:rsid w:val="005E2392"/>
    <w:rsid w:val="005E2C44"/>
    <w:rsid w:val="005E3798"/>
    <w:rsid w:val="005E714F"/>
    <w:rsid w:val="005F09E3"/>
    <w:rsid w:val="005F1439"/>
    <w:rsid w:val="005F1944"/>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574CF"/>
    <w:rsid w:val="00657C8D"/>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85B3D"/>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4C58"/>
    <w:rsid w:val="00706D3F"/>
    <w:rsid w:val="0070724B"/>
    <w:rsid w:val="00710223"/>
    <w:rsid w:val="0071214E"/>
    <w:rsid w:val="0071233D"/>
    <w:rsid w:val="00712FEB"/>
    <w:rsid w:val="00715863"/>
    <w:rsid w:val="00715CF9"/>
    <w:rsid w:val="00717CFB"/>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6E24"/>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413F"/>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017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389"/>
    <w:rsid w:val="009148DE"/>
    <w:rsid w:val="00914E48"/>
    <w:rsid w:val="00916C1F"/>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1A2"/>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2AF9"/>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76D0"/>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6B4"/>
    <w:rsid w:val="00BB787B"/>
    <w:rsid w:val="00BB7CAE"/>
    <w:rsid w:val="00BC12B6"/>
    <w:rsid w:val="00BC20A5"/>
    <w:rsid w:val="00BC400F"/>
    <w:rsid w:val="00BC491E"/>
    <w:rsid w:val="00BD279D"/>
    <w:rsid w:val="00BD484E"/>
    <w:rsid w:val="00BD5176"/>
    <w:rsid w:val="00BD5575"/>
    <w:rsid w:val="00BD6BB8"/>
    <w:rsid w:val="00BD7EE9"/>
    <w:rsid w:val="00BE1296"/>
    <w:rsid w:val="00BE1434"/>
    <w:rsid w:val="00BE2747"/>
    <w:rsid w:val="00BE2D7F"/>
    <w:rsid w:val="00BE31DF"/>
    <w:rsid w:val="00BE3B39"/>
    <w:rsid w:val="00BE47D4"/>
    <w:rsid w:val="00BE6A60"/>
    <w:rsid w:val="00BF0D2A"/>
    <w:rsid w:val="00BF385C"/>
    <w:rsid w:val="00BF4052"/>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10F"/>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102C"/>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6E56"/>
    <w:rsid w:val="00DE7F6F"/>
    <w:rsid w:val="00DF0C48"/>
    <w:rsid w:val="00DF15B8"/>
    <w:rsid w:val="00DF4F83"/>
    <w:rsid w:val="00DF6311"/>
    <w:rsid w:val="00E006B9"/>
    <w:rsid w:val="00E00FEC"/>
    <w:rsid w:val="00E03BE2"/>
    <w:rsid w:val="00E04A87"/>
    <w:rsid w:val="00E06820"/>
    <w:rsid w:val="00E07452"/>
    <w:rsid w:val="00E12D9A"/>
    <w:rsid w:val="00E13F3D"/>
    <w:rsid w:val="00E14172"/>
    <w:rsid w:val="00E16826"/>
    <w:rsid w:val="00E1695A"/>
    <w:rsid w:val="00E176C9"/>
    <w:rsid w:val="00E20FBB"/>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38A9"/>
    <w:rsid w:val="00E6592B"/>
    <w:rsid w:val="00E65F28"/>
    <w:rsid w:val="00E70717"/>
    <w:rsid w:val="00E70B37"/>
    <w:rsid w:val="00E70E10"/>
    <w:rsid w:val="00E715BA"/>
    <w:rsid w:val="00E738F9"/>
    <w:rsid w:val="00E73BBC"/>
    <w:rsid w:val="00E73CF2"/>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D88"/>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3928"/>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D5095-D392-442F-8E59-F5FBBAE6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2572</TotalTime>
  <Pages>11</Pages>
  <Words>2897</Words>
  <Characters>16515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1900-12-31T16:00:00Z</cp:lastPrinted>
  <dcterms:created xsi:type="dcterms:W3CDTF">2022-08-19T01:47:00Z</dcterms:created>
  <dcterms:modified xsi:type="dcterms:W3CDTF">2023-08-09T07:12:00Z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